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C898C4" w14:textId="5A70CDE3" w:rsidR="0041689E" w:rsidRDefault="0041689E" w:rsidP="0041689E">
      <w:pPr>
        <w:pStyle w:val="CRCoverPage"/>
        <w:tabs>
          <w:tab w:val="right" w:pos="9639"/>
        </w:tabs>
        <w:spacing w:after="0"/>
        <w:rPr>
          <w:b/>
          <w:i/>
          <w:noProof/>
          <w:sz w:val="28"/>
        </w:rPr>
      </w:pPr>
      <w:bookmarkStart w:id="0" w:name="_Toc354562226"/>
      <w:bookmarkStart w:id="1" w:name="_Toc49943768"/>
      <w:bookmarkStart w:id="2" w:name="_Toc72506550"/>
      <w:bookmarkStart w:id="3" w:name="_Toc74151641"/>
      <w:r>
        <w:rPr>
          <w:b/>
          <w:noProof/>
          <w:sz w:val="24"/>
        </w:rPr>
        <w:t>3GPP TSG-SA1 Meeting #94e-bis</w:t>
      </w:r>
      <w:r>
        <w:rPr>
          <w:b/>
          <w:i/>
          <w:noProof/>
          <w:sz w:val="28"/>
        </w:rPr>
        <w:tab/>
      </w:r>
      <w:r w:rsidR="00E6274C" w:rsidRPr="00E6274C">
        <w:rPr>
          <w:b/>
          <w:i/>
          <w:noProof/>
          <w:sz w:val="28"/>
        </w:rPr>
        <w:t>S1-212088</w:t>
      </w:r>
    </w:p>
    <w:p w14:paraId="2A994C2E" w14:textId="30184CA7" w:rsidR="0041689E" w:rsidRPr="00CF68B7" w:rsidRDefault="007D40C0" w:rsidP="0041689E">
      <w:pPr>
        <w:pBdr>
          <w:bottom w:val="single" w:sz="4" w:space="1" w:color="auto"/>
        </w:pBdr>
        <w:tabs>
          <w:tab w:val="right" w:pos="9639"/>
        </w:tabs>
        <w:rPr>
          <w:rFonts w:ascii="Arial" w:hAnsi="Arial" w:cs="Arial"/>
          <w:b/>
        </w:rPr>
      </w:pPr>
      <w:r>
        <w:rPr>
          <w:rFonts w:ascii="Arial" w:hAnsi="Arial"/>
          <w:b/>
          <w:noProof/>
          <w:sz w:val="24"/>
        </w:rPr>
        <w:t>Electronic Meeting, 4</w:t>
      </w:r>
      <w:r w:rsidR="00E51647">
        <w:rPr>
          <w:rFonts w:ascii="Arial" w:hAnsi="Arial"/>
          <w:b/>
          <w:noProof/>
          <w:sz w:val="24"/>
        </w:rPr>
        <w:t xml:space="preserve"> – 12</w:t>
      </w:r>
      <w:r w:rsidR="0041689E">
        <w:rPr>
          <w:rFonts w:ascii="Arial" w:hAnsi="Arial"/>
          <w:b/>
          <w:noProof/>
          <w:sz w:val="24"/>
        </w:rPr>
        <w:t xml:space="preserve"> July</w:t>
      </w:r>
      <w:r w:rsidR="0041689E" w:rsidRPr="007A6565">
        <w:rPr>
          <w:rFonts w:ascii="Arial" w:hAnsi="Arial"/>
          <w:b/>
          <w:noProof/>
          <w:sz w:val="24"/>
        </w:rPr>
        <w:t xml:space="preserve"> 2021</w:t>
      </w:r>
      <w:r w:rsidR="0041689E" w:rsidRPr="00255436">
        <w:rPr>
          <w:rFonts w:ascii="Arial" w:hAnsi="Arial" w:cs="Arial"/>
          <w:b/>
        </w:rPr>
        <w:tab/>
      </w:r>
      <w:r w:rsidR="0041689E" w:rsidRPr="00255436">
        <w:rPr>
          <w:rFonts w:ascii="Arial" w:hAnsi="Arial" w:cs="Arial"/>
          <w:i/>
        </w:rPr>
        <w:t>(revision of S1-</w:t>
      </w:r>
      <w:r w:rsidR="0041689E">
        <w:rPr>
          <w:rFonts w:ascii="Arial" w:hAnsi="Arial" w:cs="Arial"/>
          <w:i/>
        </w:rPr>
        <w:t>21</w:t>
      </w:r>
      <w:r w:rsidR="0041689E"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689E" w14:paraId="2FA4F6CF" w14:textId="77777777" w:rsidTr="00463D6E">
        <w:tc>
          <w:tcPr>
            <w:tcW w:w="9641" w:type="dxa"/>
            <w:gridSpan w:val="9"/>
            <w:tcBorders>
              <w:top w:val="single" w:sz="4" w:space="0" w:color="auto"/>
              <w:left w:val="single" w:sz="4" w:space="0" w:color="auto"/>
              <w:right w:val="single" w:sz="4" w:space="0" w:color="auto"/>
            </w:tcBorders>
          </w:tcPr>
          <w:p w14:paraId="560C444C" w14:textId="77777777" w:rsidR="0041689E" w:rsidRDefault="0041689E" w:rsidP="00463D6E">
            <w:pPr>
              <w:pStyle w:val="CRCoverPage"/>
              <w:spacing w:after="0"/>
              <w:jc w:val="right"/>
              <w:rPr>
                <w:i/>
                <w:noProof/>
              </w:rPr>
            </w:pPr>
            <w:r>
              <w:rPr>
                <w:i/>
                <w:noProof/>
                <w:sz w:val="14"/>
              </w:rPr>
              <w:t>CR-Form-v12.1</w:t>
            </w:r>
          </w:p>
        </w:tc>
      </w:tr>
      <w:tr w:rsidR="0041689E" w14:paraId="35110A49" w14:textId="77777777" w:rsidTr="00463D6E">
        <w:tc>
          <w:tcPr>
            <w:tcW w:w="9641" w:type="dxa"/>
            <w:gridSpan w:val="9"/>
            <w:tcBorders>
              <w:left w:val="single" w:sz="4" w:space="0" w:color="auto"/>
              <w:right w:val="single" w:sz="4" w:space="0" w:color="auto"/>
            </w:tcBorders>
          </w:tcPr>
          <w:p w14:paraId="669D213D" w14:textId="77777777" w:rsidR="0041689E" w:rsidRDefault="0041689E" w:rsidP="00463D6E">
            <w:pPr>
              <w:pStyle w:val="CRCoverPage"/>
              <w:spacing w:after="0"/>
              <w:jc w:val="center"/>
              <w:rPr>
                <w:noProof/>
              </w:rPr>
            </w:pPr>
            <w:r>
              <w:rPr>
                <w:b/>
                <w:noProof/>
                <w:sz w:val="32"/>
              </w:rPr>
              <w:t>CHANGE REQUEST</w:t>
            </w:r>
          </w:p>
        </w:tc>
      </w:tr>
      <w:tr w:rsidR="0041689E" w14:paraId="2E950192" w14:textId="77777777" w:rsidTr="00463D6E">
        <w:tc>
          <w:tcPr>
            <w:tcW w:w="9641" w:type="dxa"/>
            <w:gridSpan w:val="9"/>
            <w:tcBorders>
              <w:left w:val="single" w:sz="4" w:space="0" w:color="auto"/>
              <w:right w:val="single" w:sz="4" w:space="0" w:color="auto"/>
            </w:tcBorders>
          </w:tcPr>
          <w:p w14:paraId="69C4664A" w14:textId="77777777" w:rsidR="0041689E" w:rsidRDefault="0041689E" w:rsidP="00463D6E">
            <w:pPr>
              <w:pStyle w:val="CRCoverPage"/>
              <w:spacing w:after="0"/>
              <w:rPr>
                <w:noProof/>
                <w:sz w:val="8"/>
                <w:szCs w:val="8"/>
              </w:rPr>
            </w:pPr>
          </w:p>
        </w:tc>
      </w:tr>
      <w:tr w:rsidR="0041689E" w14:paraId="2A2A1642" w14:textId="77777777" w:rsidTr="00463D6E">
        <w:tc>
          <w:tcPr>
            <w:tcW w:w="142" w:type="dxa"/>
            <w:tcBorders>
              <w:left w:val="single" w:sz="4" w:space="0" w:color="auto"/>
            </w:tcBorders>
          </w:tcPr>
          <w:p w14:paraId="256A0BF7" w14:textId="77777777" w:rsidR="0041689E" w:rsidRDefault="0041689E" w:rsidP="00463D6E">
            <w:pPr>
              <w:pStyle w:val="CRCoverPage"/>
              <w:spacing w:after="0"/>
              <w:jc w:val="right"/>
              <w:rPr>
                <w:noProof/>
              </w:rPr>
            </w:pPr>
          </w:p>
        </w:tc>
        <w:tc>
          <w:tcPr>
            <w:tcW w:w="1559" w:type="dxa"/>
            <w:shd w:val="pct30" w:color="FFFF00" w:fill="auto"/>
          </w:tcPr>
          <w:p w14:paraId="7059D8F8" w14:textId="4481D086" w:rsidR="0041689E" w:rsidRPr="00410371" w:rsidRDefault="0041689E" w:rsidP="00463D6E">
            <w:pPr>
              <w:pStyle w:val="CRCoverPage"/>
              <w:spacing w:after="0"/>
              <w:jc w:val="center"/>
              <w:rPr>
                <w:b/>
                <w:noProof/>
                <w:sz w:val="28"/>
              </w:rPr>
            </w:pPr>
            <w:r>
              <w:rPr>
                <w:b/>
                <w:noProof/>
                <w:sz w:val="28"/>
              </w:rPr>
              <w:t>22.85</w:t>
            </w:r>
            <w:r w:rsidR="00441076">
              <w:rPr>
                <w:b/>
                <w:noProof/>
                <w:sz w:val="28"/>
              </w:rPr>
              <w:t>9</w:t>
            </w:r>
          </w:p>
        </w:tc>
        <w:tc>
          <w:tcPr>
            <w:tcW w:w="709" w:type="dxa"/>
          </w:tcPr>
          <w:p w14:paraId="41E5A4EB" w14:textId="77777777" w:rsidR="0041689E" w:rsidRDefault="0041689E" w:rsidP="00463D6E">
            <w:pPr>
              <w:pStyle w:val="CRCoverPage"/>
              <w:spacing w:after="0"/>
              <w:jc w:val="center"/>
              <w:rPr>
                <w:noProof/>
              </w:rPr>
            </w:pPr>
            <w:r>
              <w:rPr>
                <w:b/>
                <w:noProof/>
                <w:sz w:val="28"/>
              </w:rPr>
              <w:t>CR</w:t>
            </w:r>
          </w:p>
        </w:tc>
        <w:tc>
          <w:tcPr>
            <w:tcW w:w="1276" w:type="dxa"/>
            <w:shd w:val="pct30" w:color="FFFF00" w:fill="auto"/>
          </w:tcPr>
          <w:p w14:paraId="21F4AAE8" w14:textId="733CE325" w:rsidR="0041689E" w:rsidRPr="00410371" w:rsidRDefault="0035064F" w:rsidP="00463D6E">
            <w:pPr>
              <w:pStyle w:val="CRCoverPage"/>
              <w:spacing w:after="0"/>
              <w:rPr>
                <w:noProof/>
              </w:rPr>
            </w:pPr>
            <w:fldSimple w:instr=" DOCPROPERTY  Cr#  \* MERGEFORMAT ">
              <w:r w:rsidR="00E6274C">
                <w:rPr>
                  <w:b/>
                  <w:noProof/>
                  <w:sz w:val="28"/>
                </w:rPr>
                <w:t>0012</w:t>
              </w:r>
            </w:fldSimple>
          </w:p>
        </w:tc>
        <w:tc>
          <w:tcPr>
            <w:tcW w:w="709" w:type="dxa"/>
          </w:tcPr>
          <w:p w14:paraId="424D5076" w14:textId="77777777" w:rsidR="0041689E" w:rsidRDefault="0041689E" w:rsidP="00463D6E">
            <w:pPr>
              <w:pStyle w:val="CRCoverPage"/>
              <w:tabs>
                <w:tab w:val="right" w:pos="625"/>
              </w:tabs>
              <w:spacing w:after="0"/>
              <w:jc w:val="center"/>
              <w:rPr>
                <w:noProof/>
              </w:rPr>
            </w:pPr>
            <w:r>
              <w:rPr>
                <w:b/>
                <w:bCs/>
                <w:noProof/>
                <w:sz w:val="28"/>
              </w:rPr>
              <w:t>rev</w:t>
            </w:r>
          </w:p>
        </w:tc>
        <w:tc>
          <w:tcPr>
            <w:tcW w:w="992" w:type="dxa"/>
            <w:shd w:val="pct30" w:color="FFFF00" w:fill="auto"/>
          </w:tcPr>
          <w:p w14:paraId="2B1491F7" w14:textId="77777777" w:rsidR="0041689E" w:rsidRPr="00410371" w:rsidRDefault="0041689E" w:rsidP="00463D6E">
            <w:pPr>
              <w:pStyle w:val="CRCoverPage"/>
              <w:spacing w:after="0"/>
              <w:jc w:val="center"/>
              <w:rPr>
                <w:b/>
                <w:noProof/>
              </w:rPr>
            </w:pPr>
            <w:r w:rsidRPr="00C00AF2">
              <w:rPr>
                <w:b/>
                <w:noProof/>
                <w:sz w:val="28"/>
              </w:rPr>
              <w:t>-</w:t>
            </w:r>
          </w:p>
        </w:tc>
        <w:tc>
          <w:tcPr>
            <w:tcW w:w="2410" w:type="dxa"/>
          </w:tcPr>
          <w:p w14:paraId="4F307511" w14:textId="77777777" w:rsidR="0041689E" w:rsidRDefault="0041689E" w:rsidP="00463D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07D9D5" w14:textId="758ACBF2" w:rsidR="0041689E" w:rsidRPr="00410371" w:rsidRDefault="0041689E" w:rsidP="00463D6E">
            <w:pPr>
              <w:pStyle w:val="CRCoverPage"/>
              <w:spacing w:after="0"/>
              <w:jc w:val="center"/>
              <w:rPr>
                <w:noProof/>
                <w:sz w:val="28"/>
              </w:rPr>
            </w:pPr>
            <w:r w:rsidRPr="00C00AF2">
              <w:rPr>
                <w:b/>
                <w:noProof/>
                <w:sz w:val="28"/>
              </w:rPr>
              <w:t>18.0.</w:t>
            </w:r>
            <w:r w:rsidR="00441076">
              <w:rPr>
                <w:b/>
                <w:noProof/>
                <w:sz w:val="28"/>
              </w:rPr>
              <w:t>1</w:t>
            </w:r>
          </w:p>
        </w:tc>
        <w:tc>
          <w:tcPr>
            <w:tcW w:w="143" w:type="dxa"/>
            <w:tcBorders>
              <w:right w:val="single" w:sz="4" w:space="0" w:color="auto"/>
            </w:tcBorders>
          </w:tcPr>
          <w:p w14:paraId="753C6CE2" w14:textId="77777777" w:rsidR="0041689E" w:rsidRDefault="0041689E" w:rsidP="00463D6E">
            <w:pPr>
              <w:pStyle w:val="CRCoverPage"/>
              <w:spacing w:after="0"/>
              <w:rPr>
                <w:noProof/>
              </w:rPr>
            </w:pPr>
          </w:p>
        </w:tc>
      </w:tr>
      <w:tr w:rsidR="0041689E" w14:paraId="69A953E3" w14:textId="77777777" w:rsidTr="00463D6E">
        <w:tc>
          <w:tcPr>
            <w:tcW w:w="9641" w:type="dxa"/>
            <w:gridSpan w:val="9"/>
            <w:tcBorders>
              <w:left w:val="single" w:sz="4" w:space="0" w:color="auto"/>
              <w:right w:val="single" w:sz="4" w:space="0" w:color="auto"/>
            </w:tcBorders>
          </w:tcPr>
          <w:p w14:paraId="2BA4BB11" w14:textId="77777777" w:rsidR="0041689E" w:rsidRDefault="0041689E" w:rsidP="00463D6E">
            <w:pPr>
              <w:pStyle w:val="CRCoverPage"/>
              <w:spacing w:after="0"/>
              <w:rPr>
                <w:noProof/>
              </w:rPr>
            </w:pPr>
          </w:p>
        </w:tc>
      </w:tr>
      <w:tr w:rsidR="0041689E" w14:paraId="5B680CA7" w14:textId="77777777" w:rsidTr="00463D6E">
        <w:tc>
          <w:tcPr>
            <w:tcW w:w="9641" w:type="dxa"/>
            <w:gridSpan w:val="9"/>
            <w:tcBorders>
              <w:top w:val="single" w:sz="4" w:space="0" w:color="auto"/>
            </w:tcBorders>
          </w:tcPr>
          <w:p w14:paraId="20042E11" w14:textId="77777777" w:rsidR="0041689E" w:rsidRPr="00F25D98" w:rsidRDefault="0041689E" w:rsidP="00463D6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1689E" w14:paraId="23DAB46E" w14:textId="77777777" w:rsidTr="00463D6E">
        <w:tc>
          <w:tcPr>
            <w:tcW w:w="9641" w:type="dxa"/>
            <w:gridSpan w:val="9"/>
          </w:tcPr>
          <w:p w14:paraId="41BA51A3" w14:textId="77777777" w:rsidR="0041689E" w:rsidRDefault="0041689E" w:rsidP="00463D6E">
            <w:pPr>
              <w:pStyle w:val="CRCoverPage"/>
              <w:spacing w:after="0"/>
              <w:rPr>
                <w:noProof/>
                <w:sz w:val="8"/>
                <w:szCs w:val="8"/>
              </w:rPr>
            </w:pPr>
          </w:p>
        </w:tc>
      </w:tr>
    </w:tbl>
    <w:p w14:paraId="1848AE1D" w14:textId="77777777" w:rsidR="0041689E" w:rsidRDefault="0041689E" w:rsidP="004168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89E" w14:paraId="578F2A2A" w14:textId="77777777" w:rsidTr="00463D6E">
        <w:tc>
          <w:tcPr>
            <w:tcW w:w="2835" w:type="dxa"/>
          </w:tcPr>
          <w:p w14:paraId="374C5352" w14:textId="77777777" w:rsidR="0041689E" w:rsidRDefault="0041689E" w:rsidP="00463D6E">
            <w:pPr>
              <w:pStyle w:val="CRCoverPage"/>
              <w:tabs>
                <w:tab w:val="right" w:pos="2751"/>
              </w:tabs>
              <w:spacing w:after="0"/>
              <w:rPr>
                <w:b/>
                <w:i/>
                <w:noProof/>
              </w:rPr>
            </w:pPr>
            <w:r>
              <w:rPr>
                <w:b/>
                <w:i/>
                <w:noProof/>
              </w:rPr>
              <w:t>Proposed change affects:</w:t>
            </w:r>
          </w:p>
        </w:tc>
        <w:tc>
          <w:tcPr>
            <w:tcW w:w="1418" w:type="dxa"/>
          </w:tcPr>
          <w:p w14:paraId="062540E4" w14:textId="77777777" w:rsidR="0041689E" w:rsidRDefault="0041689E" w:rsidP="00463D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724F9" w14:textId="77777777" w:rsidR="0041689E" w:rsidRDefault="0041689E" w:rsidP="00463D6E">
            <w:pPr>
              <w:pStyle w:val="CRCoverPage"/>
              <w:spacing w:after="0"/>
              <w:jc w:val="center"/>
              <w:rPr>
                <w:b/>
                <w:caps/>
                <w:noProof/>
              </w:rPr>
            </w:pPr>
          </w:p>
        </w:tc>
        <w:tc>
          <w:tcPr>
            <w:tcW w:w="709" w:type="dxa"/>
            <w:tcBorders>
              <w:left w:val="single" w:sz="4" w:space="0" w:color="auto"/>
            </w:tcBorders>
          </w:tcPr>
          <w:p w14:paraId="04923C80" w14:textId="77777777" w:rsidR="0041689E" w:rsidRDefault="0041689E" w:rsidP="00463D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7BE62" w14:textId="77777777" w:rsidR="0041689E" w:rsidRDefault="0041689E" w:rsidP="00463D6E">
            <w:pPr>
              <w:pStyle w:val="CRCoverPage"/>
              <w:spacing w:after="0"/>
              <w:jc w:val="center"/>
              <w:rPr>
                <w:b/>
                <w:caps/>
                <w:noProof/>
              </w:rPr>
            </w:pPr>
            <w:r>
              <w:rPr>
                <w:b/>
                <w:caps/>
                <w:noProof/>
              </w:rPr>
              <w:t>X</w:t>
            </w:r>
          </w:p>
        </w:tc>
        <w:tc>
          <w:tcPr>
            <w:tcW w:w="2126" w:type="dxa"/>
          </w:tcPr>
          <w:p w14:paraId="04BFA52C" w14:textId="77777777" w:rsidR="0041689E" w:rsidRDefault="0041689E" w:rsidP="00463D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04E4B" w14:textId="77777777" w:rsidR="0041689E" w:rsidRDefault="0041689E" w:rsidP="00463D6E">
            <w:pPr>
              <w:pStyle w:val="CRCoverPage"/>
              <w:spacing w:after="0"/>
              <w:jc w:val="center"/>
              <w:rPr>
                <w:b/>
                <w:caps/>
                <w:noProof/>
              </w:rPr>
            </w:pPr>
          </w:p>
        </w:tc>
        <w:tc>
          <w:tcPr>
            <w:tcW w:w="1418" w:type="dxa"/>
            <w:tcBorders>
              <w:left w:val="nil"/>
            </w:tcBorders>
          </w:tcPr>
          <w:p w14:paraId="23386DC3" w14:textId="77777777" w:rsidR="0041689E" w:rsidRDefault="0041689E" w:rsidP="00463D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79580" w14:textId="77777777" w:rsidR="0041689E" w:rsidRDefault="0041689E" w:rsidP="00463D6E">
            <w:pPr>
              <w:pStyle w:val="CRCoverPage"/>
              <w:spacing w:after="0"/>
              <w:jc w:val="center"/>
              <w:rPr>
                <w:b/>
                <w:bCs/>
                <w:caps/>
                <w:noProof/>
              </w:rPr>
            </w:pPr>
          </w:p>
        </w:tc>
      </w:tr>
    </w:tbl>
    <w:p w14:paraId="2A515EDB" w14:textId="77777777" w:rsidR="0041689E" w:rsidRDefault="0041689E" w:rsidP="004168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689E" w14:paraId="2F417488" w14:textId="77777777" w:rsidTr="00463D6E">
        <w:tc>
          <w:tcPr>
            <w:tcW w:w="9640" w:type="dxa"/>
            <w:gridSpan w:val="11"/>
          </w:tcPr>
          <w:p w14:paraId="0EB0C9FC" w14:textId="77777777" w:rsidR="0041689E" w:rsidRDefault="0041689E" w:rsidP="00463D6E">
            <w:pPr>
              <w:pStyle w:val="CRCoverPage"/>
              <w:spacing w:after="0"/>
              <w:rPr>
                <w:noProof/>
                <w:sz w:val="8"/>
                <w:szCs w:val="8"/>
              </w:rPr>
            </w:pPr>
          </w:p>
        </w:tc>
      </w:tr>
      <w:tr w:rsidR="0041689E" w14:paraId="227C0385" w14:textId="77777777" w:rsidTr="00463D6E">
        <w:tc>
          <w:tcPr>
            <w:tcW w:w="1843" w:type="dxa"/>
            <w:tcBorders>
              <w:top w:val="single" w:sz="4" w:space="0" w:color="auto"/>
              <w:left w:val="single" w:sz="4" w:space="0" w:color="auto"/>
            </w:tcBorders>
          </w:tcPr>
          <w:p w14:paraId="7D2050C8" w14:textId="77777777" w:rsidR="0041689E" w:rsidRDefault="0041689E" w:rsidP="00463D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C7FE84" w14:textId="3E0C7B08" w:rsidR="0041689E" w:rsidRDefault="002203E1" w:rsidP="00463D6E">
            <w:pPr>
              <w:pStyle w:val="CRCoverPage"/>
              <w:spacing w:after="0"/>
              <w:ind w:left="100"/>
              <w:rPr>
                <w:noProof/>
              </w:rPr>
            </w:pPr>
            <w:r>
              <w:t xml:space="preserve">Clarification </w:t>
            </w:r>
            <w:r w:rsidR="00433C1C">
              <w:t>of 22.101 requirement</w:t>
            </w:r>
          </w:p>
        </w:tc>
      </w:tr>
      <w:tr w:rsidR="0041689E" w14:paraId="244C4597" w14:textId="77777777" w:rsidTr="00463D6E">
        <w:tc>
          <w:tcPr>
            <w:tcW w:w="1843" w:type="dxa"/>
            <w:tcBorders>
              <w:left w:val="single" w:sz="4" w:space="0" w:color="auto"/>
            </w:tcBorders>
          </w:tcPr>
          <w:p w14:paraId="0A9FB892" w14:textId="77777777" w:rsidR="0041689E" w:rsidRDefault="0041689E" w:rsidP="00463D6E">
            <w:pPr>
              <w:pStyle w:val="CRCoverPage"/>
              <w:spacing w:after="0"/>
              <w:rPr>
                <w:b/>
                <w:i/>
                <w:noProof/>
                <w:sz w:val="8"/>
                <w:szCs w:val="8"/>
              </w:rPr>
            </w:pPr>
          </w:p>
        </w:tc>
        <w:tc>
          <w:tcPr>
            <w:tcW w:w="7797" w:type="dxa"/>
            <w:gridSpan w:val="10"/>
            <w:tcBorders>
              <w:right w:val="single" w:sz="4" w:space="0" w:color="auto"/>
            </w:tcBorders>
          </w:tcPr>
          <w:p w14:paraId="2C7875CF" w14:textId="77777777" w:rsidR="0041689E" w:rsidRDefault="0041689E" w:rsidP="00463D6E">
            <w:pPr>
              <w:pStyle w:val="CRCoverPage"/>
              <w:spacing w:after="0"/>
              <w:rPr>
                <w:noProof/>
                <w:sz w:val="8"/>
                <w:szCs w:val="8"/>
              </w:rPr>
            </w:pPr>
          </w:p>
        </w:tc>
      </w:tr>
      <w:tr w:rsidR="0041689E" w14:paraId="4AB65438" w14:textId="77777777" w:rsidTr="00463D6E">
        <w:tc>
          <w:tcPr>
            <w:tcW w:w="1843" w:type="dxa"/>
            <w:tcBorders>
              <w:left w:val="single" w:sz="4" w:space="0" w:color="auto"/>
            </w:tcBorders>
          </w:tcPr>
          <w:p w14:paraId="1D167EF6" w14:textId="77777777" w:rsidR="0041689E" w:rsidRDefault="0041689E" w:rsidP="00463D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115353" w14:textId="3DCDD35C" w:rsidR="0041689E" w:rsidRDefault="002203E1" w:rsidP="00463D6E">
            <w:pPr>
              <w:pStyle w:val="CRCoverPage"/>
              <w:spacing w:after="0"/>
              <w:ind w:left="100"/>
              <w:rPr>
                <w:noProof/>
              </w:rPr>
            </w:pPr>
            <w:r>
              <w:t>Philips International B.V.</w:t>
            </w:r>
            <w:r w:rsidR="0041689E">
              <w:fldChar w:fldCharType="begin"/>
            </w:r>
            <w:r w:rsidR="0041689E">
              <w:instrText xml:space="preserve"> DOCPROPERTY  SourceIfWg  \* MERGEFORMAT </w:instrText>
            </w:r>
            <w:r w:rsidR="0041689E">
              <w:fldChar w:fldCharType="end"/>
            </w:r>
          </w:p>
        </w:tc>
      </w:tr>
      <w:tr w:rsidR="0041689E" w14:paraId="6E580AFE" w14:textId="77777777" w:rsidTr="00463D6E">
        <w:tc>
          <w:tcPr>
            <w:tcW w:w="1843" w:type="dxa"/>
            <w:tcBorders>
              <w:left w:val="single" w:sz="4" w:space="0" w:color="auto"/>
            </w:tcBorders>
          </w:tcPr>
          <w:p w14:paraId="4FC9C39C" w14:textId="77777777" w:rsidR="0041689E" w:rsidRDefault="0041689E" w:rsidP="00463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620B4C" w14:textId="77777777" w:rsidR="0041689E" w:rsidRDefault="0041689E" w:rsidP="00463D6E">
            <w:pPr>
              <w:pStyle w:val="CRCoverPage"/>
              <w:spacing w:after="0"/>
              <w:ind w:left="100"/>
              <w:rPr>
                <w:noProof/>
              </w:rPr>
            </w:pPr>
            <w:r>
              <w:rPr>
                <w:noProof/>
              </w:rPr>
              <w:t>3GPP SA1</w:t>
            </w:r>
          </w:p>
        </w:tc>
      </w:tr>
      <w:tr w:rsidR="0041689E" w14:paraId="23303BC4" w14:textId="77777777" w:rsidTr="00463D6E">
        <w:tc>
          <w:tcPr>
            <w:tcW w:w="1843" w:type="dxa"/>
            <w:tcBorders>
              <w:left w:val="single" w:sz="4" w:space="0" w:color="auto"/>
            </w:tcBorders>
          </w:tcPr>
          <w:p w14:paraId="42AAAECE" w14:textId="77777777" w:rsidR="0041689E" w:rsidRDefault="0041689E" w:rsidP="00463D6E">
            <w:pPr>
              <w:pStyle w:val="CRCoverPage"/>
              <w:spacing w:after="0"/>
              <w:rPr>
                <w:b/>
                <w:i/>
                <w:noProof/>
                <w:sz w:val="8"/>
                <w:szCs w:val="8"/>
              </w:rPr>
            </w:pPr>
          </w:p>
        </w:tc>
        <w:tc>
          <w:tcPr>
            <w:tcW w:w="7797" w:type="dxa"/>
            <w:gridSpan w:val="10"/>
            <w:tcBorders>
              <w:right w:val="single" w:sz="4" w:space="0" w:color="auto"/>
            </w:tcBorders>
          </w:tcPr>
          <w:p w14:paraId="2900EA7B" w14:textId="77777777" w:rsidR="0041689E" w:rsidRDefault="0041689E" w:rsidP="00463D6E">
            <w:pPr>
              <w:pStyle w:val="CRCoverPage"/>
              <w:spacing w:after="0"/>
              <w:rPr>
                <w:noProof/>
                <w:sz w:val="8"/>
                <w:szCs w:val="8"/>
              </w:rPr>
            </w:pPr>
          </w:p>
        </w:tc>
      </w:tr>
      <w:tr w:rsidR="0041689E" w14:paraId="0F069AAB" w14:textId="77777777" w:rsidTr="00463D6E">
        <w:tc>
          <w:tcPr>
            <w:tcW w:w="1843" w:type="dxa"/>
            <w:tcBorders>
              <w:left w:val="single" w:sz="4" w:space="0" w:color="auto"/>
            </w:tcBorders>
          </w:tcPr>
          <w:p w14:paraId="0C7181D5" w14:textId="77777777" w:rsidR="0041689E" w:rsidRDefault="0041689E" w:rsidP="00463D6E">
            <w:pPr>
              <w:pStyle w:val="CRCoverPage"/>
              <w:tabs>
                <w:tab w:val="right" w:pos="1759"/>
              </w:tabs>
              <w:spacing w:after="0"/>
              <w:rPr>
                <w:b/>
                <w:i/>
                <w:noProof/>
              </w:rPr>
            </w:pPr>
            <w:r>
              <w:rPr>
                <w:b/>
                <w:i/>
                <w:noProof/>
              </w:rPr>
              <w:t>Work item code:</w:t>
            </w:r>
          </w:p>
        </w:tc>
        <w:tc>
          <w:tcPr>
            <w:tcW w:w="3686" w:type="dxa"/>
            <w:gridSpan w:val="5"/>
            <w:shd w:val="pct30" w:color="FFFF00" w:fill="auto"/>
          </w:tcPr>
          <w:p w14:paraId="798E819F" w14:textId="58BE53A6" w:rsidR="0041689E" w:rsidRDefault="0041689E" w:rsidP="00463D6E">
            <w:pPr>
              <w:pStyle w:val="CRCoverPage"/>
              <w:spacing w:after="0"/>
              <w:ind w:left="100"/>
              <w:rPr>
                <w:noProof/>
              </w:rPr>
            </w:pPr>
            <w:r>
              <w:t>FS_</w:t>
            </w:r>
            <w:r w:rsidR="00433C1C">
              <w:t>PIN</w:t>
            </w:r>
          </w:p>
        </w:tc>
        <w:tc>
          <w:tcPr>
            <w:tcW w:w="567" w:type="dxa"/>
            <w:tcBorders>
              <w:left w:val="nil"/>
            </w:tcBorders>
          </w:tcPr>
          <w:p w14:paraId="6B0FA845" w14:textId="77777777" w:rsidR="0041689E" w:rsidRDefault="0041689E" w:rsidP="00463D6E">
            <w:pPr>
              <w:pStyle w:val="CRCoverPage"/>
              <w:spacing w:after="0"/>
              <w:ind w:right="100"/>
              <w:rPr>
                <w:noProof/>
              </w:rPr>
            </w:pPr>
          </w:p>
        </w:tc>
        <w:tc>
          <w:tcPr>
            <w:tcW w:w="1417" w:type="dxa"/>
            <w:gridSpan w:val="3"/>
            <w:tcBorders>
              <w:left w:val="nil"/>
            </w:tcBorders>
          </w:tcPr>
          <w:p w14:paraId="52B7547A" w14:textId="77777777" w:rsidR="0041689E" w:rsidRDefault="0041689E" w:rsidP="00463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30BE6F" w14:textId="2FAE3677" w:rsidR="0041689E" w:rsidRDefault="002203E1" w:rsidP="00463D6E">
            <w:pPr>
              <w:pStyle w:val="CRCoverPage"/>
              <w:spacing w:after="0"/>
              <w:ind w:left="100"/>
              <w:rPr>
                <w:noProof/>
              </w:rPr>
            </w:pPr>
            <w:r>
              <w:t>29-6-2021</w:t>
            </w:r>
          </w:p>
        </w:tc>
      </w:tr>
      <w:tr w:rsidR="0041689E" w14:paraId="3C8B50DB" w14:textId="77777777" w:rsidTr="00463D6E">
        <w:tc>
          <w:tcPr>
            <w:tcW w:w="1843" w:type="dxa"/>
            <w:tcBorders>
              <w:left w:val="single" w:sz="4" w:space="0" w:color="auto"/>
            </w:tcBorders>
          </w:tcPr>
          <w:p w14:paraId="0B684CA5" w14:textId="77777777" w:rsidR="0041689E" w:rsidRDefault="0041689E" w:rsidP="00463D6E">
            <w:pPr>
              <w:pStyle w:val="CRCoverPage"/>
              <w:spacing w:after="0"/>
              <w:rPr>
                <w:b/>
                <w:i/>
                <w:noProof/>
                <w:sz w:val="8"/>
                <w:szCs w:val="8"/>
              </w:rPr>
            </w:pPr>
          </w:p>
        </w:tc>
        <w:tc>
          <w:tcPr>
            <w:tcW w:w="1986" w:type="dxa"/>
            <w:gridSpan w:val="4"/>
          </w:tcPr>
          <w:p w14:paraId="3B510419" w14:textId="77777777" w:rsidR="0041689E" w:rsidRDefault="0041689E" w:rsidP="00463D6E">
            <w:pPr>
              <w:pStyle w:val="CRCoverPage"/>
              <w:spacing w:after="0"/>
              <w:rPr>
                <w:noProof/>
                <w:sz w:val="8"/>
                <w:szCs w:val="8"/>
              </w:rPr>
            </w:pPr>
          </w:p>
        </w:tc>
        <w:tc>
          <w:tcPr>
            <w:tcW w:w="2267" w:type="dxa"/>
            <w:gridSpan w:val="2"/>
          </w:tcPr>
          <w:p w14:paraId="2E1708BA" w14:textId="77777777" w:rsidR="0041689E" w:rsidRDefault="0041689E" w:rsidP="00463D6E">
            <w:pPr>
              <w:pStyle w:val="CRCoverPage"/>
              <w:spacing w:after="0"/>
              <w:rPr>
                <w:noProof/>
                <w:sz w:val="8"/>
                <w:szCs w:val="8"/>
              </w:rPr>
            </w:pPr>
          </w:p>
        </w:tc>
        <w:tc>
          <w:tcPr>
            <w:tcW w:w="1417" w:type="dxa"/>
            <w:gridSpan w:val="3"/>
          </w:tcPr>
          <w:p w14:paraId="44B692A6" w14:textId="77777777" w:rsidR="0041689E" w:rsidRDefault="0041689E" w:rsidP="00463D6E">
            <w:pPr>
              <w:pStyle w:val="CRCoverPage"/>
              <w:spacing w:after="0"/>
              <w:rPr>
                <w:noProof/>
                <w:sz w:val="8"/>
                <w:szCs w:val="8"/>
              </w:rPr>
            </w:pPr>
          </w:p>
        </w:tc>
        <w:tc>
          <w:tcPr>
            <w:tcW w:w="2127" w:type="dxa"/>
            <w:tcBorders>
              <w:right w:val="single" w:sz="4" w:space="0" w:color="auto"/>
            </w:tcBorders>
          </w:tcPr>
          <w:p w14:paraId="2B24C44C" w14:textId="77777777" w:rsidR="0041689E" w:rsidRDefault="0041689E" w:rsidP="00463D6E">
            <w:pPr>
              <w:pStyle w:val="CRCoverPage"/>
              <w:spacing w:after="0"/>
              <w:rPr>
                <w:noProof/>
                <w:sz w:val="8"/>
                <w:szCs w:val="8"/>
              </w:rPr>
            </w:pPr>
          </w:p>
        </w:tc>
      </w:tr>
      <w:tr w:rsidR="0041689E" w14:paraId="521B0949" w14:textId="77777777" w:rsidTr="00463D6E">
        <w:trPr>
          <w:cantSplit/>
        </w:trPr>
        <w:tc>
          <w:tcPr>
            <w:tcW w:w="1843" w:type="dxa"/>
            <w:tcBorders>
              <w:left w:val="single" w:sz="4" w:space="0" w:color="auto"/>
            </w:tcBorders>
          </w:tcPr>
          <w:p w14:paraId="47A9B2B5" w14:textId="77777777" w:rsidR="0041689E" w:rsidRDefault="0041689E" w:rsidP="00463D6E">
            <w:pPr>
              <w:pStyle w:val="CRCoverPage"/>
              <w:tabs>
                <w:tab w:val="right" w:pos="1759"/>
              </w:tabs>
              <w:spacing w:after="0"/>
              <w:rPr>
                <w:b/>
                <w:i/>
                <w:noProof/>
              </w:rPr>
            </w:pPr>
            <w:r>
              <w:rPr>
                <w:b/>
                <w:i/>
                <w:noProof/>
              </w:rPr>
              <w:t>Category:</w:t>
            </w:r>
          </w:p>
        </w:tc>
        <w:tc>
          <w:tcPr>
            <w:tcW w:w="851" w:type="dxa"/>
            <w:shd w:val="pct30" w:color="FFFF00" w:fill="auto"/>
          </w:tcPr>
          <w:p w14:paraId="543998BA" w14:textId="55EAAAC5" w:rsidR="0041689E" w:rsidRDefault="00433C1C" w:rsidP="00463D6E">
            <w:pPr>
              <w:pStyle w:val="CRCoverPage"/>
              <w:spacing w:after="0"/>
              <w:ind w:left="100" w:right="-609"/>
              <w:rPr>
                <w:b/>
                <w:noProof/>
              </w:rPr>
            </w:pPr>
            <w:r>
              <w:t>B</w:t>
            </w:r>
          </w:p>
        </w:tc>
        <w:tc>
          <w:tcPr>
            <w:tcW w:w="3402" w:type="dxa"/>
            <w:gridSpan w:val="5"/>
            <w:tcBorders>
              <w:left w:val="nil"/>
            </w:tcBorders>
          </w:tcPr>
          <w:p w14:paraId="40A502A5" w14:textId="77777777" w:rsidR="0041689E" w:rsidRDefault="0041689E" w:rsidP="00463D6E">
            <w:pPr>
              <w:pStyle w:val="CRCoverPage"/>
              <w:spacing w:after="0"/>
              <w:rPr>
                <w:noProof/>
              </w:rPr>
            </w:pPr>
          </w:p>
        </w:tc>
        <w:tc>
          <w:tcPr>
            <w:tcW w:w="1417" w:type="dxa"/>
            <w:gridSpan w:val="3"/>
            <w:tcBorders>
              <w:left w:val="nil"/>
            </w:tcBorders>
          </w:tcPr>
          <w:p w14:paraId="15633D13" w14:textId="77777777" w:rsidR="0041689E" w:rsidRDefault="0041689E" w:rsidP="00463D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2AC02C" w14:textId="77777777" w:rsidR="0041689E" w:rsidRDefault="0041689E" w:rsidP="00463D6E">
            <w:pPr>
              <w:pStyle w:val="CRCoverPage"/>
              <w:spacing w:after="0"/>
              <w:ind w:left="100"/>
              <w:rPr>
                <w:noProof/>
              </w:rPr>
            </w:pPr>
            <w:r>
              <w:t>Rel-18</w:t>
            </w:r>
          </w:p>
        </w:tc>
      </w:tr>
      <w:tr w:rsidR="0041689E" w14:paraId="496EA4F6" w14:textId="77777777" w:rsidTr="00463D6E">
        <w:tc>
          <w:tcPr>
            <w:tcW w:w="1843" w:type="dxa"/>
            <w:tcBorders>
              <w:left w:val="single" w:sz="4" w:space="0" w:color="auto"/>
              <w:bottom w:val="single" w:sz="4" w:space="0" w:color="auto"/>
            </w:tcBorders>
          </w:tcPr>
          <w:p w14:paraId="72402349" w14:textId="77777777" w:rsidR="0041689E" w:rsidRDefault="0041689E" w:rsidP="00463D6E">
            <w:pPr>
              <w:pStyle w:val="CRCoverPage"/>
              <w:spacing w:after="0"/>
              <w:rPr>
                <w:b/>
                <w:i/>
                <w:noProof/>
              </w:rPr>
            </w:pPr>
          </w:p>
        </w:tc>
        <w:tc>
          <w:tcPr>
            <w:tcW w:w="4677" w:type="dxa"/>
            <w:gridSpan w:val="8"/>
            <w:tcBorders>
              <w:bottom w:val="single" w:sz="4" w:space="0" w:color="auto"/>
            </w:tcBorders>
          </w:tcPr>
          <w:p w14:paraId="2196ABB2" w14:textId="77777777" w:rsidR="0041689E" w:rsidRDefault="0041689E" w:rsidP="00463D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458F07" w14:textId="77777777" w:rsidR="0041689E" w:rsidRDefault="0041689E" w:rsidP="00463D6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8CBE56" w14:textId="77777777" w:rsidR="0041689E" w:rsidRPr="007C2097" w:rsidRDefault="0041689E" w:rsidP="00463D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689E" w14:paraId="6638817F" w14:textId="77777777" w:rsidTr="00463D6E">
        <w:tc>
          <w:tcPr>
            <w:tcW w:w="1843" w:type="dxa"/>
          </w:tcPr>
          <w:p w14:paraId="34BB424A" w14:textId="77777777" w:rsidR="0041689E" w:rsidRDefault="0041689E" w:rsidP="00463D6E">
            <w:pPr>
              <w:pStyle w:val="CRCoverPage"/>
              <w:spacing w:after="0"/>
              <w:rPr>
                <w:b/>
                <w:i/>
                <w:noProof/>
                <w:sz w:val="8"/>
                <w:szCs w:val="8"/>
              </w:rPr>
            </w:pPr>
          </w:p>
        </w:tc>
        <w:tc>
          <w:tcPr>
            <w:tcW w:w="7797" w:type="dxa"/>
            <w:gridSpan w:val="10"/>
          </w:tcPr>
          <w:p w14:paraId="0EEAF152" w14:textId="77777777" w:rsidR="0041689E" w:rsidRDefault="0041689E" w:rsidP="00463D6E">
            <w:pPr>
              <w:pStyle w:val="CRCoverPage"/>
              <w:spacing w:after="0"/>
              <w:rPr>
                <w:noProof/>
                <w:sz w:val="8"/>
                <w:szCs w:val="8"/>
              </w:rPr>
            </w:pPr>
          </w:p>
        </w:tc>
      </w:tr>
      <w:tr w:rsidR="0041689E" w14:paraId="25786735" w14:textId="77777777" w:rsidTr="00463D6E">
        <w:tc>
          <w:tcPr>
            <w:tcW w:w="2694" w:type="dxa"/>
            <w:gridSpan w:val="2"/>
            <w:tcBorders>
              <w:top w:val="single" w:sz="4" w:space="0" w:color="auto"/>
              <w:left w:val="single" w:sz="4" w:space="0" w:color="auto"/>
            </w:tcBorders>
          </w:tcPr>
          <w:p w14:paraId="20CCD382" w14:textId="77777777" w:rsidR="0041689E" w:rsidRDefault="0041689E" w:rsidP="00463D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AEB0E" w14:textId="3AE15D41" w:rsidR="0041689E" w:rsidRDefault="00433C1C" w:rsidP="00433C1C">
            <w:pPr>
              <w:pStyle w:val="CRCoverPage"/>
              <w:spacing w:after="0"/>
              <w:ind w:left="100"/>
              <w:rPr>
                <w:noProof/>
              </w:rPr>
            </w:pPr>
            <w:r>
              <w:rPr>
                <w:noProof/>
              </w:rPr>
              <w:t xml:space="preserve">As indicated in Section 5.9.5, the existing requirements in 22.101 are not clear on </w:t>
            </w:r>
            <w:r>
              <w:t xml:space="preserve">provisioning of devices with proper credentials to access the core network. </w:t>
            </w:r>
            <w:r w:rsidR="00BD2581">
              <w:t xml:space="preserve">Although 22.101 have some requirements about providing a user identifier, these requirements do not mention anything about provisioning the related credentials. </w:t>
            </w:r>
            <w:r>
              <w:t>It</w:t>
            </w:r>
            <w:r w:rsidR="00BD2581">
              <w:t xml:space="preserve"> has one requirement about provisioning of credentials, but that requirement</w:t>
            </w:r>
            <w:r>
              <w:t xml:space="preserve"> </w:t>
            </w:r>
            <w:r w:rsidR="00BD2581">
              <w:t xml:space="preserve">assumes that the device is a </w:t>
            </w:r>
            <w:r>
              <w:t xml:space="preserve">non-headless devices that </w:t>
            </w:r>
            <w:r w:rsidR="00BD2581">
              <w:t>is</w:t>
            </w:r>
            <w:r>
              <w:t xml:space="preserve"> already properly configured to have a working internet connection</w:t>
            </w:r>
            <w:r w:rsidR="00BD2581">
              <w:t>, which may not be the case for PIN elements. H</w:t>
            </w:r>
            <w:r>
              <w:t>ence the requirements do not fully address the use case in Section 5.9</w:t>
            </w:r>
            <w:r w:rsidR="00BD2581">
              <w:t>.</w:t>
            </w:r>
          </w:p>
        </w:tc>
      </w:tr>
      <w:tr w:rsidR="0041689E" w14:paraId="4ACE60B4" w14:textId="77777777" w:rsidTr="00463D6E">
        <w:tc>
          <w:tcPr>
            <w:tcW w:w="2694" w:type="dxa"/>
            <w:gridSpan w:val="2"/>
            <w:tcBorders>
              <w:left w:val="single" w:sz="4" w:space="0" w:color="auto"/>
            </w:tcBorders>
          </w:tcPr>
          <w:p w14:paraId="171C1E1E" w14:textId="77777777" w:rsidR="0041689E" w:rsidRDefault="0041689E" w:rsidP="00463D6E">
            <w:pPr>
              <w:pStyle w:val="CRCoverPage"/>
              <w:spacing w:after="0"/>
              <w:rPr>
                <w:b/>
                <w:i/>
                <w:noProof/>
                <w:sz w:val="8"/>
                <w:szCs w:val="8"/>
              </w:rPr>
            </w:pPr>
          </w:p>
        </w:tc>
        <w:tc>
          <w:tcPr>
            <w:tcW w:w="6946" w:type="dxa"/>
            <w:gridSpan w:val="9"/>
            <w:tcBorders>
              <w:right w:val="single" w:sz="4" w:space="0" w:color="auto"/>
            </w:tcBorders>
          </w:tcPr>
          <w:p w14:paraId="2CBC31C7" w14:textId="77777777" w:rsidR="0041689E" w:rsidRDefault="0041689E" w:rsidP="00463D6E">
            <w:pPr>
              <w:pStyle w:val="CRCoverPage"/>
              <w:spacing w:after="0"/>
              <w:rPr>
                <w:noProof/>
                <w:sz w:val="8"/>
                <w:szCs w:val="8"/>
              </w:rPr>
            </w:pPr>
          </w:p>
        </w:tc>
      </w:tr>
      <w:tr w:rsidR="0041689E" w14:paraId="56B00729" w14:textId="77777777" w:rsidTr="00463D6E">
        <w:tc>
          <w:tcPr>
            <w:tcW w:w="2694" w:type="dxa"/>
            <w:gridSpan w:val="2"/>
            <w:tcBorders>
              <w:left w:val="single" w:sz="4" w:space="0" w:color="auto"/>
            </w:tcBorders>
          </w:tcPr>
          <w:p w14:paraId="6A60C92E" w14:textId="77777777" w:rsidR="0041689E" w:rsidRDefault="0041689E" w:rsidP="00463D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2EA37" w14:textId="2D67ACC2" w:rsidR="0041689E" w:rsidRDefault="00433C1C" w:rsidP="00781DA8">
            <w:pPr>
              <w:pStyle w:val="CRCoverPage"/>
              <w:spacing w:after="0"/>
              <w:ind w:left="100"/>
              <w:rPr>
                <w:noProof/>
              </w:rPr>
            </w:pPr>
            <w:r>
              <w:rPr>
                <w:noProof/>
              </w:rPr>
              <w:t xml:space="preserve">Add </w:t>
            </w:r>
            <w:r w:rsidR="0041689E">
              <w:rPr>
                <w:noProof/>
              </w:rPr>
              <w:t xml:space="preserve">text </w:t>
            </w:r>
            <w:r>
              <w:rPr>
                <w:noProof/>
              </w:rPr>
              <w:t xml:space="preserve">to </w:t>
            </w:r>
            <w:r w:rsidR="00781DA8">
              <w:rPr>
                <w:noProof/>
              </w:rPr>
              <w:t xml:space="preserve">section </w:t>
            </w:r>
            <w:r>
              <w:rPr>
                <w:noProof/>
              </w:rPr>
              <w:t>5.9.6</w:t>
            </w:r>
            <w:r w:rsidR="00781DA8">
              <w:rPr>
                <w:noProof/>
              </w:rPr>
              <w:t xml:space="preserve"> </w:t>
            </w:r>
            <w:r>
              <w:rPr>
                <w:noProof/>
              </w:rPr>
              <w:t>to clarify and extend an existing 22.101 requirement to cover the use case in section 5.9</w:t>
            </w:r>
            <w:r w:rsidR="00781DA8">
              <w:rPr>
                <w:noProof/>
              </w:rPr>
              <w:t>.</w:t>
            </w:r>
          </w:p>
        </w:tc>
      </w:tr>
      <w:tr w:rsidR="0041689E" w14:paraId="06A5CA37" w14:textId="77777777" w:rsidTr="00463D6E">
        <w:tc>
          <w:tcPr>
            <w:tcW w:w="2694" w:type="dxa"/>
            <w:gridSpan w:val="2"/>
            <w:tcBorders>
              <w:left w:val="single" w:sz="4" w:space="0" w:color="auto"/>
            </w:tcBorders>
          </w:tcPr>
          <w:p w14:paraId="3A0F9F2A" w14:textId="77777777" w:rsidR="0041689E" w:rsidRDefault="0041689E" w:rsidP="00463D6E">
            <w:pPr>
              <w:pStyle w:val="CRCoverPage"/>
              <w:spacing w:after="0"/>
              <w:rPr>
                <w:b/>
                <w:i/>
                <w:noProof/>
                <w:sz w:val="8"/>
                <w:szCs w:val="8"/>
              </w:rPr>
            </w:pPr>
          </w:p>
        </w:tc>
        <w:tc>
          <w:tcPr>
            <w:tcW w:w="6946" w:type="dxa"/>
            <w:gridSpan w:val="9"/>
            <w:tcBorders>
              <w:right w:val="single" w:sz="4" w:space="0" w:color="auto"/>
            </w:tcBorders>
          </w:tcPr>
          <w:p w14:paraId="0459DDFC" w14:textId="77777777" w:rsidR="0041689E" w:rsidRDefault="0041689E" w:rsidP="00463D6E">
            <w:pPr>
              <w:pStyle w:val="CRCoverPage"/>
              <w:spacing w:after="0"/>
              <w:rPr>
                <w:noProof/>
                <w:sz w:val="8"/>
                <w:szCs w:val="8"/>
              </w:rPr>
            </w:pPr>
          </w:p>
        </w:tc>
      </w:tr>
      <w:tr w:rsidR="0041689E" w14:paraId="42EB474B" w14:textId="77777777" w:rsidTr="00463D6E">
        <w:tc>
          <w:tcPr>
            <w:tcW w:w="2694" w:type="dxa"/>
            <w:gridSpan w:val="2"/>
            <w:tcBorders>
              <w:left w:val="single" w:sz="4" w:space="0" w:color="auto"/>
              <w:bottom w:val="single" w:sz="4" w:space="0" w:color="auto"/>
            </w:tcBorders>
          </w:tcPr>
          <w:p w14:paraId="214B6644" w14:textId="77777777" w:rsidR="0041689E" w:rsidRDefault="0041689E" w:rsidP="00463D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F00B7" w14:textId="5462805F" w:rsidR="0041689E" w:rsidRDefault="0041689E" w:rsidP="00781DA8">
            <w:pPr>
              <w:pStyle w:val="CRCoverPage"/>
              <w:spacing w:after="0"/>
              <w:ind w:left="100"/>
              <w:rPr>
                <w:noProof/>
              </w:rPr>
            </w:pPr>
            <w:r>
              <w:rPr>
                <w:noProof/>
              </w:rPr>
              <w:t>Uncl</w:t>
            </w:r>
            <w:r w:rsidR="00781DA8">
              <w:rPr>
                <w:noProof/>
              </w:rPr>
              <w:t>arity</w:t>
            </w:r>
            <w:r>
              <w:rPr>
                <w:noProof/>
              </w:rPr>
              <w:t xml:space="preserve"> </w:t>
            </w:r>
            <w:r w:rsidR="00781DA8">
              <w:rPr>
                <w:noProof/>
              </w:rPr>
              <w:t xml:space="preserve">for downstream groups </w:t>
            </w:r>
            <w:r w:rsidR="00433C1C">
              <w:rPr>
                <w:noProof/>
              </w:rPr>
              <w:t>regarding the provisioning of credentials of PIN elements to access the core network</w:t>
            </w:r>
            <w:r w:rsidR="00781DA8">
              <w:rPr>
                <w:noProof/>
              </w:rPr>
              <w:t>.</w:t>
            </w:r>
          </w:p>
        </w:tc>
      </w:tr>
      <w:tr w:rsidR="0041689E" w14:paraId="6C2BBDD6" w14:textId="77777777" w:rsidTr="00463D6E">
        <w:tc>
          <w:tcPr>
            <w:tcW w:w="2694" w:type="dxa"/>
            <w:gridSpan w:val="2"/>
          </w:tcPr>
          <w:p w14:paraId="571AE7C7" w14:textId="77777777" w:rsidR="0041689E" w:rsidRDefault="0041689E" w:rsidP="00463D6E">
            <w:pPr>
              <w:pStyle w:val="CRCoverPage"/>
              <w:spacing w:after="0"/>
              <w:rPr>
                <w:b/>
                <w:i/>
                <w:noProof/>
                <w:sz w:val="8"/>
                <w:szCs w:val="8"/>
              </w:rPr>
            </w:pPr>
          </w:p>
        </w:tc>
        <w:tc>
          <w:tcPr>
            <w:tcW w:w="6946" w:type="dxa"/>
            <w:gridSpan w:val="9"/>
          </w:tcPr>
          <w:p w14:paraId="3E3AADD6" w14:textId="77777777" w:rsidR="0041689E" w:rsidRDefault="0041689E" w:rsidP="00463D6E">
            <w:pPr>
              <w:pStyle w:val="CRCoverPage"/>
              <w:spacing w:after="0"/>
              <w:rPr>
                <w:noProof/>
                <w:sz w:val="8"/>
                <w:szCs w:val="8"/>
              </w:rPr>
            </w:pPr>
          </w:p>
        </w:tc>
      </w:tr>
      <w:tr w:rsidR="0041689E" w14:paraId="7E974842" w14:textId="77777777" w:rsidTr="00463D6E">
        <w:tc>
          <w:tcPr>
            <w:tcW w:w="2694" w:type="dxa"/>
            <w:gridSpan w:val="2"/>
            <w:tcBorders>
              <w:top w:val="single" w:sz="4" w:space="0" w:color="auto"/>
              <w:left w:val="single" w:sz="4" w:space="0" w:color="auto"/>
            </w:tcBorders>
          </w:tcPr>
          <w:p w14:paraId="651EA570" w14:textId="77777777" w:rsidR="0041689E" w:rsidRDefault="0041689E" w:rsidP="00463D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DACB3" w14:textId="4A77C468" w:rsidR="0041689E" w:rsidRDefault="00433C1C" w:rsidP="00463D6E">
            <w:pPr>
              <w:pStyle w:val="CRCoverPage"/>
              <w:spacing w:after="0"/>
              <w:ind w:left="100"/>
              <w:rPr>
                <w:noProof/>
              </w:rPr>
            </w:pPr>
            <w:r>
              <w:rPr>
                <w:noProof/>
              </w:rPr>
              <w:t>5.9</w:t>
            </w:r>
          </w:p>
        </w:tc>
      </w:tr>
      <w:tr w:rsidR="0041689E" w14:paraId="63F29CC4" w14:textId="77777777" w:rsidTr="00463D6E">
        <w:tc>
          <w:tcPr>
            <w:tcW w:w="2694" w:type="dxa"/>
            <w:gridSpan w:val="2"/>
            <w:tcBorders>
              <w:left w:val="single" w:sz="4" w:space="0" w:color="auto"/>
            </w:tcBorders>
          </w:tcPr>
          <w:p w14:paraId="0CBC0823" w14:textId="77777777" w:rsidR="0041689E" w:rsidRDefault="0041689E" w:rsidP="00463D6E">
            <w:pPr>
              <w:pStyle w:val="CRCoverPage"/>
              <w:spacing w:after="0"/>
              <w:rPr>
                <w:b/>
                <w:i/>
                <w:noProof/>
                <w:sz w:val="8"/>
                <w:szCs w:val="8"/>
              </w:rPr>
            </w:pPr>
          </w:p>
        </w:tc>
        <w:tc>
          <w:tcPr>
            <w:tcW w:w="6946" w:type="dxa"/>
            <w:gridSpan w:val="9"/>
            <w:tcBorders>
              <w:right w:val="single" w:sz="4" w:space="0" w:color="auto"/>
            </w:tcBorders>
          </w:tcPr>
          <w:p w14:paraId="2490D971" w14:textId="77777777" w:rsidR="0041689E" w:rsidRDefault="0041689E" w:rsidP="00463D6E">
            <w:pPr>
              <w:pStyle w:val="CRCoverPage"/>
              <w:spacing w:after="0"/>
              <w:rPr>
                <w:noProof/>
                <w:sz w:val="8"/>
                <w:szCs w:val="8"/>
              </w:rPr>
            </w:pPr>
          </w:p>
        </w:tc>
      </w:tr>
      <w:tr w:rsidR="0041689E" w14:paraId="16A8D159" w14:textId="77777777" w:rsidTr="00463D6E">
        <w:tc>
          <w:tcPr>
            <w:tcW w:w="2694" w:type="dxa"/>
            <w:gridSpan w:val="2"/>
            <w:tcBorders>
              <w:left w:val="single" w:sz="4" w:space="0" w:color="auto"/>
            </w:tcBorders>
          </w:tcPr>
          <w:p w14:paraId="6D74E770" w14:textId="77777777" w:rsidR="0041689E" w:rsidRDefault="0041689E" w:rsidP="00463D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FA488" w14:textId="77777777" w:rsidR="0041689E" w:rsidRDefault="0041689E" w:rsidP="00463D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7BE29" w14:textId="77777777" w:rsidR="0041689E" w:rsidRDefault="0041689E" w:rsidP="00463D6E">
            <w:pPr>
              <w:pStyle w:val="CRCoverPage"/>
              <w:spacing w:after="0"/>
              <w:jc w:val="center"/>
              <w:rPr>
                <w:b/>
                <w:caps/>
                <w:noProof/>
              </w:rPr>
            </w:pPr>
            <w:r>
              <w:rPr>
                <w:b/>
                <w:caps/>
                <w:noProof/>
              </w:rPr>
              <w:t>N</w:t>
            </w:r>
          </w:p>
        </w:tc>
        <w:tc>
          <w:tcPr>
            <w:tcW w:w="2977" w:type="dxa"/>
            <w:gridSpan w:val="4"/>
          </w:tcPr>
          <w:p w14:paraId="0207130D" w14:textId="77777777" w:rsidR="0041689E" w:rsidRDefault="0041689E" w:rsidP="00463D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796A" w14:textId="77777777" w:rsidR="0041689E" w:rsidRDefault="0041689E" w:rsidP="00463D6E">
            <w:pPr>
              <w:pStyle w:val="CRCoverPage"/>
              <w:spacing w:after="0"/>
              <w:ind w:left="99"/>
              <w:rPr>
                <w:noProof/>
              </w:rPr>
            </w:pPr>
          </w:p>
        </w:tc>
      </w:tr>
      <w:tr w:rsidR="0041689E" w14:paraId="1FE0682B" w14:textId="77777777" w:rsidTr="00463D6E">
        <w:tc>
          <w:tcPr>
            <w:tcW w:w="2694" w:type="dxa"/>
            <w:gridSpan w:val="2"/>
            <w:tcBorders>
              <w:left w:val="single" w:sz="4" w:space="0" w:color="auto"/>
            </w:tcBorders>
          </w:tcPr>
          <w:p w14:paraId="6573F4C8" w14:textId="77777777" w:rsidR="0041689E" w:rsidRDefault="0041689E" w:rsidP="00463D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2985D" w14:textId="77777777" w:rsidR="0041689E" w:rsidRDefault="0041689E"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BFD5B" w14:textId="77777777" w:rsidR="0041689E" w:rsidRDefault="0041689E" w:rsidP="00463D6E">
            <w:pPr>
              <w:pStyle w:val="CRCoverPage"/>
              <w:spacing w:after="0"/>
              <w:jc w:val="center"/>
              <w:rPr>
                <w:b/>
                <w:caps/>
                <w:noProof/>
              </w:rPr>
            </w:pPr>
            <w:r>
              <w:rPr>
                <w:b/>
                <w:caps/>
                <w:noProof/>
              </w:rPr>
              <w:t>X</w:t>
            </w:r>
          </w:p>
        </w:tc>
        <w:tc>
          <w:tcPr>
            <w:tcW w:w="2977" w:type="dxa"/>
            <w:gridSpan w:val="4"/>
          </w:tcPr>
          <w:p w14:paraId="31D3502B" w14:textId="77777777" w:rsidR="0041689E" w:rsidRDefault="0041689E" w:rsidP="00463D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75FBC" w14:textId="77777777" w:rsidR="0041689E" w:rsidRDefault="0041689E" w:rsidP="00463D6E">
            <w:pPr>
              <w:pStyle w:val="CRCoverPage"/>
              <w:spacing w:after="0"/>
              <w:ind w:left="99"/>
              <w:rPr>
                <w:noProof/>
              </w:rPr>
            </w:pPr>
            <w:r>
              <w:rPr>
                <w:noProof/>
              </w:rPr>
              <w:t xml:space="preserve">TS/TR ... CR ... </w:t>
            </w:r>
          </w:p>
        </w:tc>
      </w:tr>
      <w:tr w:rsidR="0041689E" w14:paraId="52FDE8E8" w14:textId="77777777" w:rsidTr="00463D6E">
        <w:tc>
          <w:tcPr>
            <w:tcW w:w="2694" w:type="dxa"/>
            <w:gridSpan w:val="2"/>
            <w:tcBorders>
              <w:left w:val="single" w:sz="4" w:space="0" w:color="auto"/>
            </w:tcBorders>
          </w:tcPr>
          <w:p w14:paraId="7F090E49" w14:textId="77777777" w:rsidR="0041689E" w:rsidRDefault="0041689E" w:rsidP="00463D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61077" w14:textId="77777777" w:rsidR="0041689E" w:rsidRDefault="0041689E"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26824" w14:textId="77777777" w:rsidR="0041689E" w:rsidRDefault="0041689E" w:rsidP="00463D6E">
            <w:pPr>
              <w:pStyle w:val="CRCoverPage"/>
              <w:spacing w:after="0"/>
              <w:jc w:val="center"/>
              <w:rPr>
                <w:b/>
                <w:caps/>
                <w:noProof/>
              </w:rPr>
            </w:pPr>
            <w:r>
              <w:rPr>
                <w:b/>
                <w:caps/>
                <w:noProof/>
              </w:rPr>
              <w:t>X</w:t>
            </w:r>
          </w:p>
        </w:tc>
        <w:tc>
          <w:tcPr>
            <w:tcW w:w="2977" w:type="dxa"/>
            <w:gridSpan w:val="4"/>
          </w:tcPr>
          <w:p w14:paraId="17420ECA" w14:textId="77777777" w:rsidR="0041689E" w:rsidRDefault="0041689E" w:rsidP="00463D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E0976" w14:textId="77777777" w:rsidR="0041689E" w:rsidRDefault="0041689E" w:rsidP="00463D6E">
            <w:pPr>
              <w:pStyle w:val="CRCoverPage"/>
              <w:spacing w:after="0"/>
              <w:ind w:left="99"/>
              <w:rPr>
                <w:noProof/>
              </w:rPr>
            </w:pPr>
            <w:r>
              <w:rPr>
                <w:noProof/>
              </w:rPr>
              <w:t xml:space="preserve">TS/TR ... CR ... </w:t>
            </w:r>
          </w:p>
        </w:tc>
      </w:tr>
      <w:tr w:rsidR="0041689E" w14:paraId="1F3A66CF" w14:textId="77777777" w:rsidTr="00463D6E">
        <w:tc>
          <w:tcPr>
            <w:tcW w:w="2694" w:type="dxa"/>
            <w:gridSpan w:val="2"/>
            <w:tcBorders>
              <w:left w:val="single" w:sz="4" w:space="0" w:color="auto"/>
            </w:tcBorders>
          </w:tcPr>
          <w:p w14:paraId="71DCDB7A" w14:textId="77777777" w:rsidR="0041689E" w:rsidRDefault="0041689E" w:rsidP="00463D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DCD74C" w14:textId="77777777" w:rsidR="0041689E" w:rsidRDefault="0041689E"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C61BD" w14:textId="77777777" w:rsidR="0041689E" w:rsidRDefault="0041689E" w:rsidP="00463D6E">
            <w:pPr>
              <w:pStyle w:val="CRCoverPage"/>
              <w:spacing w:after="0"/>
              <w:jc w:val="center"/>
              <w:rPr>
                <w:b/>
                <w:caps/>
                <w:noProof/>
              </w:rPr>
            </w:pPr>
            <w:r>
              <w:rPr>
                <w:b/>
                <w:caps/>
                <w:noProof/>
              </w:rPr>
              <w:t>X</w:t>
            </w:r>
          </w:p>
        </w:tc>
        <w:tc>
          <w:tcPr>
            <w:tcW w:w="2977" w:type="dxa"/>
            <w:gridSpan w:val="4"/>
          </w:tcPr>
          <w:p w14:paraId="6E7E7569" w14:textId="77777777" w:rsidR="0041689E" w:rsidRDefault="0041689E" w:rsidP="00463D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6B30C3" w14:textId="77777777" w:rsidR="0041689E" w:rsidRDefault="0041689E" w:rsidP="00463D6E">
            <w:pPr>
              <w:pStyle w:val="CRCoverPage"/>
              <w:spacing w:after="0"/>
              <w:ind w:left="99"/>
              <w:rPr>
                <w:noProof/>
              </w:rPr>
            </w:pPr>
            <w:r>
              <w:rPr>
                <w:noProof/>
              </w:rPr>
              <w:t xml:space="preserve">TS/TR ... CR ... </w:t>
            </w:r>
          </w:p>
        </w:tc>
      </w:tr>
      <w:tr w:rsidR="0041689E" w14:paraId="3AEF2D92" w14:textId="77777777" w:rsidTr="00463D6E">
        <w:tc>
          <w:tcPr>
            <w:tcW w:w="2694" w:type="dxa"/>
            <w:gridSpan w:val="2"/>
            <w:tcBorders>
              <w:left w:val="single" w:sz="4" w:space="0" w:color="auto"/>
            </w:tcBorders>
          </w:tcPr>
          <w:p w14:paraId="1E86CEFF" w14:textId="77777777" w:rsidR="0041689E" w:rsidRDefault="0041689E" w:rsidP="00463D6E">
            <w:pPr>
              <w:pStyle w:val="CRCoverPage"/>
              <w:spacing w:after="0"/>
              <w:rPr>
                <w:b/>
                <w:i/>
                <w:noProof/>
              </w:rPr>
            </w:pPr>
          </w:p>
        </w:tc>
        <w:tc>
          <w:tcPr>
            <w:tcW w:w="6946" w:type="dxa"/>
            <w:gridSpan w:val="9"/>
            <w:tcBorders>
              <w:right w:val="single" w:sz="4" w:space="0" w:color="auto"/>
            </w:tcBorders>
          </w:tcPr>
          <w:p w14:paraId="34BFBE2A" w14:textId="77777777" w:rsidR="0041689E" w:rsidRDefault="0041689E" w:rsidP="00463D6E">
            <w:pPr>
              <w:pStyle w:val="CRCoverPage"/>
              <w:spacing w:after="0"/>
              <w:rPr>
                <w:noProof/>
              </w:rPr>
            </w:pPr>
          </w:p>
        </w:tc>
      </w:tr>
      <w:tr w:rsidR="0041689E" w14:paraId="74F5F1C7" w14:textId="77777777" w:rsidTr="00463D6E">
        <w:tc>
          <w:tcPr>
            <w:tcW w:w="2694" w:type="dxa"/>
            <w:gridSpan w:val="2"/>
            <w:tcBorders>
              <w:left w:val="single" w:sz="4" w:space="0" w:color="auto"/>
              <w:bottom w:val="single" w:sz="4" w:space="0" w:color="auto"/>
            </w:tcBorders>
          </w:tcPr>
          <w:p w14:paraId="04B40B7D" w14:textId="77777777" w:rsidR="0041689E" w:rsidRDefault="0041689E" w:rsidP="00463D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297EE6" w14:textId="77777777" w:rsidR="0041689E" w:rsidRDefault="0041689E" w:rsidP="00463D6E">
            <w:pPr>
              <w:pStyle w:val="CRCoverPage"/>
              <w:spacing w:after="0"/>
              <w:ind w:left="100"/>
              <w:rPr>
                <w:noProof/>
              </w:rPr>
            </w:pPr>
          </w:p>
        </w:tc>
      </w:tr>
      <w:tr w:rsidR="0041689E" w:rsidRPr="008863B9" w14:paraId="6DDC52C8" w14:textId="77777777" w:rsidTr="00463D6E">
        <w:tc>
          <w:tcPr>
            <w:tcW w:w="2694" w:type="dxa"/>
            <w:gridSpan w:val="2"/>
            <w:tcBorders>
              <w:top w:val="single" w:sz="4" w:space="0" w:color="auto"/>
              <w:bottom w:val="single" w:sz="4" w:space="0" w:color="auto"/>
            </w:tcBorders>
          </w:tcPr>
          <w:p w14:paraId="1A49504A" w14:textId="77777777" w:rsidR="0041689E" w:rsidRPr="008863B9" w:rsidRDefault="0041689E" w:rsidP="00463D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9D711" w14:textId="77777777" w:rsidR="0041689E" w:rsidRPr="008863B9" w:rsidRDefault="0041689E" w:rsidP="00463D6E">
            <w:pPr>
              <w:pStyle w:val="CRCoverPage"/>
              <w:spacing w:after="0"/>
              <w:ind w:left="100"/>
              <w:rPr>
                <w:noProof/>
                <w:sz w:val="8"/>
                <w:szCs w:val="8"/>
              </w:rPr>
            </w:pPr>
          </w:p>
        </w:tc>
      </w:tr>
      <w:tr w:rsidR="0041689E" w14:paraId="53A87371" w14:textId="77777777" w:rsidTr="00463D6E">
        <w:tc>
          <w:tcPr>
            <w:tcW w:w="2694" w:type="dxa"/>
            <w:gridSpan w:val="2"/>
            <w:tcBorders>
              <w:top w:val="single" w:sz="4" w:space="0" w:color="auto"/>
              <w:left w:val="single" w:sz="4" w:space="0" w:color="auto"/>
              <w:bottom w:val="single" w:sz="4" w:space="0" w:color="auto"/>
            </w:tcBorders>
          </w:tcPr>
          <w:p w14:paraId="3860B7EB" w14:textId="77777777" w:rsidR="0041689E" w:rsidRDefault="0041689E" w:rsidP="00463D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7C968C" w14:textId="77777777" w:rsidR="0041689E" w:rsidRDefault="0041689E" w:rsidP="00463D6E">
            <w:pPr>
              <w:pStyle w:val="CRCoverPage"/>
              <w:spacing w:after="0"/>
              <w:ind w:left="100"/>
              <w:rPr>
                <w:noProof/>
              </w:rPr>
            </w:pPr>
          </w:p>
        </w:tc>
      </w:tr>
    </w:tbl>
    <w:p w14:paraId="00619630" w14:textId="77777777" w:rsidR="0041689E" w:rsidRDefault="0041689E" w:rsidP="0041689E">
      <w:pPr>
        <w:pStyle w:val="EW"/>
        <w:ind w:left="0" w:firstLine="0"/>
      </w:pPr>
    </w:p>
    <w:p w14:paraId="3ACB64A3" w14:textId="3EF8D8DC" w:rsidR="0041689E" w:rsidRPr="00AB780B" w:rsidRDefault="0041689E" w:rsidP="0041689E">
      <w:pPr>
        <w:jc w:val="center"/>
        <w:rPr>
          <w:color w:val="FF0000"/>
          <w:sz w:val="28"/>
        </w:rPr>
      </w:pPr>
      <w:r w:rsidRPr="00AB780B">
        <w:rPr>
          <w:color w:val="FF0000"/>
          <w:sz w:val="28"/>
        </w:rPr>
        <w:t>****FIRST CHANGE****</w:t>
      </w:r>
    </w:p>
    <w:p w14:paraId="6CFAB9F6" w14:textId="77777777" w:rsidR="00433C1C" w:rsidRPr="00BD5408" w:rsidRDefault="00433C1C" w:rsidP="00433C1C">
      <w:pPr>
        <w:pStyle w:val="Heading2"/>
      </w:pPr>
      <w:bookmarkStart w:id="5" w:name="_Toc72506618"/>
      <w:bookmarkStart w:id="6" w:name="_Toc74151709"/>
      <w:bookmarkStart w:id="7" w:name="_Toc521309617"/>
      <w:bookmarkEnd w:id="0"/>
      <w:bookmarkEnd w:id="1"/>
      <w:bookmarkEnd w:id="2"/>
      <w:bookmarkEnd w:id="3"/>
      <w:r>
        <w:lastRenderedPageBreak/>
        <w:t>5.9</w:t>
      </w:r>
      <w:r>
        <w:tab/>
      </w:r>
      <w:r w:rsidRPr="00BD5408">
        <w:t>Adding personal health device</w:t>
      </w:r>
      <w:r>
        <w:t>s</w:t>
      </w:r>
      <w:r w:rsidRPr="00BD5408">
        <w:t xml:space="preserve"> to PIN</w:t>
      </w:r>
      <w:bookmarkEnd w:id="5"/>
      <w:bookmarkEnd w:id="6"/>
    </w:p>
    <w:p w14:paraId="69BD0AED" w14:textId="77777777" w:rsidR="00433C1C" w:rsidRPr="00BD5408" w:rsidRDefault="00433C1C" w:rsidP="00433C1C">
      <w:pPr>
        <w:pStyle w:val="Heading3"/>
        <w:rPr>
          <w:lang w:val="en-US"/>
        </w:rPr>
      </w:pPr>
      <w:bookmarkStart w:id="8" w:name="_Toc72506619"/>
      <w:bookmarkStart w:id="9" w:name="_Toc74151710"/>
      <w:r>
        <w:rPr>
          <w:lang w:val="en-US"/>
        </w:rPr>
        <w:t>5.9</w:t>
      </w:r>
      <w:r w:rsidRPr="00BD5408">
        <w:rPr>
          <w:lang w:val="en-US"/>
        </w:rPr>
        <w:t>.</w:t>
      </w:r>
      <w:r>
        <w:rPr>
          <w:lang w:val="en-US"/>
        </w:rPr>
        <w:t xml:space="preserve">1 </w:t>
      </w:r>
      <w:r>
        <w:rPr>
          <w:lang w:val="en-US"/>
        </w:rPr>
        <w:tab/>
      </w:r>
      <w:r w:rsidRPr="00BD5408">
        <w:rPr>
          <w:lang w:val="en-US"/>
        </w:rPr>
        <w:t>Description</w:t>
      </w:r>
      <w:bookmarkEnd w:id="8"/>
      <w:bookmarkEnd w:id="9"/>
    </w:p>
    <w:p w14:paraId="145909FB" w14:textId="77777777" w:rsidR="00433C1C" w:rsidRPr="00F91F2D" w:rsidRDefault="00433C1C" w:rsidP="00433C1C">
      <w:r w:rsidRPr="00F91F2D">
        <w:t>Due to the increasing costs and pressure on the healthcare system, care providers, insurance companies and people themselves are looking at new ways to monitor their health, and manage people’s health remotely. One way this could be achieved until now is that people buy for example a smartwatch or step counter themselves, pair it to their phone, and download an application to their phone to monitor some of their health data. As the requirements for these devices are getting more demanding, requiring to monitor additional physiological data with higher accuracy and improved reliability, and moving towards cloud/edge based analysis of these streams of data, also the requirements on the underlying network connections and manageability of these devices gets more demanding. It also should be made as easy as possible for the user to be able to connect and manage these networked health devices.</w:t>
      </w:r>
    </w:p>
    <w:p w14:paraId="36E09A88" w14:textId="77777777" w:rsidR="00433C1C" w:rsidRPr="00F91F2D" w:rsidRDefault="00433C1C" w:rsidP="00433C1C">
      <w:r w:rsidRPr="00F91F2D">
        <w:t xml:space="preserve">In this use case, Fred </w:t>
      </w:r>
      <w:r>
        <w:t>has been feeling exhausted in the last weeks</w:t>
      </w:r>
      <w:r w:rsidRPr="00F91F2D" w:rsidDel="00981314">
        <w:t xml:space="preserve"> </w:t>
      </w:r>
      <w:r w:rsidRPr="00F91F2D">
        <w:t>and went to his general practitioner for a check up</w:t>
      </w:r>
      <w:r>
        <w:t>.</w:t>
      </w:r>
      <w:r w:rsidRPr="00F91F2D">
        <w:t xml:space="preserve"> The general practitioner performed a thorough exam and told Fred that he is quite worried about his health, given that his blood pressure is way too high, his cholesterol is at alarming levels, and that he has initial signs of diabetes and heart problems. If Fred continues like this, he has a serious chance of heart failure or ending up in the hospital. Next to some medicines, his general practitioner subscribes him to a new program offered by his insurance company in cooperation with a health provider to monitor Fred’s health. This new program includes a 24/7 wearable monitoring device combined with a cloud service operated by the health provider for early detection and warning of heart arrhythmia and heart failure and hypertension. The device will be sent to Fred’s home in a few days.</w:t>
      </w:r>
    </w:p>
    <w:p w14:paraId="61951DA9" w14:textId="77777777" w:rsidR="00433C1C" w:rsidRPr="00ED1DC7" w:rsidRDefault="00433C1C" w:rsidP="00433C1C">
      <w:pPr>
        <w:pStyle w:val="Heading3"/>
        <w:rPr>
          <w:lang w:val="en-US"/>
        </w:rPr>
      </w:pPr>
      <w:bookmarkStart w:id="10" w:name="_Toc72506620"/>
      <w:bookmarkStart w:id="11" w:name="_Toc74151711"/>
      <w:r>
        <w:rPr>
          <w:lang w:val="en-US"/>
        </w:rPr>
        <w:t>5.9</w:t>
      </w:r>
      <w:r w:rsidRPr="00ED1DC7">
        <w:rPr>
          <w:lang w:val="en-US"/>
        </w:rPr>
        <w:t>.2</w:t>
      </w:r>
      <w:r w:rsidRPr="00ED1DC7">
        <w:rPr>
          <w:lang w:val="en-US"/>
        </w:rPr>
        <w:tab/>
        <w:t>Pre-conditions</w:t>
      </w:r>
      <w:bookmarkEnd w:id="10"/>
      <w:bookmarkEnd w:id="11"/>
    </w:p>
    <w:p w14:paraId="309FB676" w14:textId="77777777" w:rsidR="00433C1C" w:rsidRDefault="00433C1C" w:rsidP="00433C1C">
      <w:pPr>
        <w:rPr>
          <w:lang w:val="en-US"/>
        </w:rPr>
      </w:pPr>
      <w:r w:rsidRPr="00ED1DC7">
        <w:rPr>
          <w:lang w:val="en-US"/>
        </w:rPr>
        <w:t>Fred has a 5G e</w:t>
      </w:r>
      <w:r>
        <w:rPr>
          <w:lang w:val="en-US"/>
        </w:rPr>
        <w:t>nabled mobile phone UE with a USIM and a valid 5G subscription, and supports the PIN gateway UE function. Fred also has a Wi-Fi Access Point at home that may be integrated in or associated with a residential gateway connected to the 5G network.</w:t>
      </w:r>
    </w:p>
    <w:p w14:paraId="7A278D14" w14:textId="77777777" w:rsidR="00433C1C" w:rsidRDefault="00433C1C" w:rsidP="00433C1C">
      <w:pPr>
        <w:rPr>
          <w:lang w:val="en-US"/>
        </w:rPr>
      </w:pPr>
      <w:r>
        <w:rPr>
          <w:lang w:val="en-US"/>
        </w:rPr>
        <w:t>The 24/7 wearable monitoring device uses non-3GPP RAT (e.g. Wi-Fi) and may not be equipped with a (e)UICC.</w:t>
      </w:r>
    </w:p>
    <w:p w14:paraId="5A5C2BA7" w14:textId="77777777" w:rsidR="00433C1C" w:rsidRPr="00ED1DC7" w:rsidRDefault="00433C1C" w:rsidP="00433C1C">
      <w:pPr>
        <w:rPr>
          <w:lang w:val="en-US" w:eastAsia="zh-CN"/>
        </w:rPr>
      </w:pPr>
      <w:r>
        <w:rPr>
          <w:lang w:val="en-US"/>
        </w:rPr>
        <w:t>This use case assumes that the health provider has an SLA with Fred’s mobile operator and that the insurance company either pays or allows Fred to get reimbursed for any additional data or subscription extensions.</w:t>
      </w:r>
    </w:p>
    <w:p w14:paraId="1D039B62" w14:textId="77777777" w:rsidR="00433C1C" w:rsidRPr="00156809" w:rsidRDefault="00433C1C" w:rsidP="00433C1C">
      <w:pPr>
        <w:pStyle w:val="Heading3"/>
        <w:rPr>
          <w:lang w:val="en-US"/>
        </w:rPr>
      </w:pPr>
      <w:bookmarkStart w:id="12" w:name="_Toc72506621"/>
      <w:bookmarkStart w:id="13" w:name="_Toc74151712"/>
      <w:r>
        <w:rPr>
          <w:lang w:val="en-US"/>
        </w:rPr>
        <w:t>5.9</w:t>
      </w:r>
      <w:r w:rsidRPr="00156809">
        <w:rPr>
          <w:lang w:val="en-US"/>
        </w:rPr>
        <w:t>.3</w:t>
      </w:r>
      <w:r w:rsidRPr="00156809">
        <w:rPr>
          <w:lang w:val="en-US"/>
        </w:rPr>
        <w:tab/>
        <w:t>Service Flows</w:t>
      </w:r>
      <w:bookmarkEnd w:id="12"/>
      <w:bookmarkEnd w:id="13"/>
    </w:p>
    <w:p w14:paraId="2E6CBFCA" w14:textId="77777777" w:rsidR="00433C1C" w:rsidRDefault="00433C1C" w:rsidP="00433C1C">
      <w:pPr>
        <w:rPr>
          <w:lang w:val="en-US" w:eastAsia="zh-CN"/>
        </w:rPr>
      </w:pPr>
      <w:r w:rsidRPr="005843CD">
        <w:rPr>
          <w:lang w:val="en-US" w:eastAsia="zh-CN"/>
        </w:rPr>
        <w:t xml:space="preserve">Fred </w:t>
      </w:r>
      <w:r w:rsidRPr="005843CD">
        <w:rPr>
          <w:lang w:val="en-US"/>
        </w:rPr>
        <w:t>receives</w:t>
      </w:r>
      <w:r w:rsidRPr="005843CD">
        <w:rPr>
          <w:lang w:val="en-US" w:eastAsia="zh-CN"/>
        </w:rPr>
        <w:t xml:space="preserve"> a package </w:t>
      </w:r>
      <w:r>
        <w:rPr>
          <w:lang w:val="en-US" w:eastAsia="zh-CN"/>
        </w:rPr>
        <w:t>that includes a 24/7 wearable monitoring device from his insurance company. The package also includes a set of instructions to follow. All he has to do is use the camera on his 5G enabled UE to scan a QR code on the wearable monitoring device (or e.g. touch the device with NFC).</w:t>
      </w:r>
    </w:p>
    <w:p w14:paraId="1D068346" w14:textId="77777777" w:rsidR="00433C1C" w:rsidRDefault="00433C1C" w:rsidP="00433C1C">
      <w:pPr>
        <w:rPr>
          <w:lang w:val="en-US" w:eastAsia="zh-CN"/>
        </w:rPr>
      </w:pPr>
      <w:r>
        <w:rPr>
          <w:lang w:val="en-US" w:eastAsia="zh-CN"/>
        </w:rPr>
        <w:t xml:space="preserve">Fred </w:t>
      </w:r>
      <w:r>
        <w:rPr>
          <w:lang w:val="en-US"/>
        </w:rPr>
        <w:t>unpacks</w:t>
      </w:r>
      <w:r>
        <w:rPr>
          <w:lang w:val="en-US" w:eastAsia="zh-CN"/>
        </w:rPr>
        <w:t xml:space="preserve"> the 24/7 wearable monitoring device and scans the QR code using his 5G enabled UE, acting as a PIN gateway UE. Upon doing this, a sequence of events is initiated, which includes the provisioning of credentials (and other configuration information) onto the 24/7 wearable monitoring device enabling it to setup an identifiable connection to an application server through the 5G core network to which the 5G enabled UE is connected. </w:t>
      </w:r>
    </w:p>
    <w:p w14:paraId="1DE6D492" w14:textId="77777777" w:rsidR="00433C1C" w:rsidRDefault="00433C1C" w:rsidP="00433C1C">
      <w:pPr>
        <w:rPr>
          <w:lang w:val="en-US" w:eastAsia="zh-CN"/>
        </w:rPr>
      </w:pPr>
      <w:r>
        <w:rPr>
          <w:lang w:val="en-US" w:eastAsia="zh-CN"/>
        </w:rPr>
        <w:t xml:space="preserve">The connection may be an indirect network connection through the 5G enabled UE, and may be operated by a slice that offers the QoS and reliability guarantees required for this application. In order to facilitate that the 24/7 wearable monitoring device can always connect to the application server, without requiring the 5G enabled UE to be always available or nearby (e.g. wearing the 24/7 wearable monitoring device under the shower, in bed or when the 5G enabled UE is out-of-energy), the 24/7 wearable monitoring device also gets temporary credentials to allow the device to temporarily disconnect from the 5G enabled UE and directly connect to the 5G core network via non-3GPP access to communicate with the application server. </w:t>
      </w:r>
    </w:p>
    <w:p w14:paraId="3B75AB19" w14:textId="77777777" w:rsidR="00433C1C" w:rsidRDefault="00433C1C" w:rsidP="00433C1C">
      <w:pPr>
        <w:pStyle w:val="NO"/>
        <w:rPr>
          <w:lang w:val="en-US" w:eastAsia="zh-CN"/>
        </w:rPr>
      </w:pPr>
      <w:r>
        <w:rPr>
          <w:lang w:val="en-US" w:eastAsia="zh-CN"/>
        </w:rPr>
        <w:t xml:space="preserve">NOTE 1: The direct network connection via non-3GPP access could be enabled e.g. via a trusted network access entity, such as a managed residential gateway or a non-3GPP interworking function. This direct connection does not necessarily need to be permanently enabled, e.g. only be valid when the 24/7 wearable monitor device can temporarily not connect via the 5G enabled UE or when the signal between the 24/7 wearable monitor device and the 5G enabled UE is weak, or only be valid as long as the 5G enabled UE can once in a while update the credentials or validate that the 24/7 wearable monitor is still within operating range. </w:t>
      </w:r>
    </w:p>
    <w:p w14:paraId="2C31B18E" w14:textId="77777777" w:rsidR="00433C1C" w:rsidRDefault="00433C1C" w:rsidP="00433C1C">
      <w:pPr>
        <w:pStyle w:val="NO"/>
        <w:rPr>
          <w:lang w:val="en-US" w:eastAsia="zh-CN"/>
        </w:rPr>
      </w:pPr>
      <w:r>
        <w:rPr>
          <w:lang w:val="en-US" w:eastAsia="zh-CN"/>
        </w:rPr>
        <w:t xml:space="preserve">NOTE 2: </w:t>
      </w:r>
      <w:r>
        <w:t xml:space="preserve">The wearable </w:t>
      </w:r>
      <w:r w:rsidRPr="00943492">
        <w:t>monitoring</w:t>
      </w:r>
      <w:r>
        <w:t xml:space="preserve"> device can start beeping if it has not been in range of the gateway UE before the credentials expire. The device can also beep if it gets out of coverage of both the gateway UE and AP. </w:t>
      </w:r>
    </w:p>
    <w:p w14:paraId="09755567" w14:textId="77777777" w:rsidR="00433C1C" w:rsidRDefault="00433C1C" w:rsidP="00433C1C">
      <w:pPr>
        <w:pStyle w:val="NO"/>
        <w:rPr>
          <w:lang w:val="en-US" w:eastAsia="zh-CN"/>
        </w:rPr>
      </w:pPr>
      <w:r>
        <w:rPr>
          <w:lang w:val="en-US" w:eastAsia="zh-CN"/>
        </w:rPr>
        <w:lastRenderedPageBreak/>
        <w:t>NOTE 3:</w:t>
      </w:r>
      <w:r w:rsidRPr="00675596">
        <w:rPr>
          <w:lang w:val="en-US" w:eastAsia="zh-CN"/>
        </w:rPr>
        <w:t xml:space="preserve"> </w:t>
      </w:r>
      <w:r>
        <w:rPr>
          <w:lang w:val="en-US" w:eastAsia="zh-CN"/>
        </w:rPr>
        <w:t>how the 24/7 wearable monitor device gets paired with a Wi-Fi access point is not in scope of this use case.</w:t>
      </w:r>
    </w:p>
    <w:p w14:paraId="755A0876" w14:textId="77777777" w:rsidR="00433C1C" w:rsidRPr="000D6532" w:rsidRDefault="00433C1C" w:rsidP="00433C1C">
      <w:pPr>
        <w:pStyle w:val="Heading3"/>
      </w:pPr>
      <w:bookmarkStart w:id="14" w:name="_Toc72506622"/>
      <w:bookmarkStart w:id="15" w:name="_Toc74151713"/>
      <w:r>
        <w:t>5.9</w:t>
      </w:r>
      <w:r w:rsidRPr="000D6532">
        <w:t>.4</w:t>
      </w:r>
      <w:r w:rsidRPr="000D6532">
        <w:tab/>
        <w:t>Post-conditions</w:t>
      </w:r>
      <w:bookmarkEnd w:id="14"/>
      <w:bookmarkEnd w:id="15"/>
    </w:p>
    <w:p w14:paraId="1A0391FA" w14:textId="77777777" w:rsidR="00433C1C" w:rsidRDefault="00433C1C" w:rsidP="00433C1C">
      <w:r>
        <w:t>The data from the 24/7 wearable monitoring device is continuously sent to the application server through the 5G network. Fred feels very safe knowing that his health is constantly being monitored.</w:t>
      </w:r>
    </w:p>
    <w:p w14:paraId="1603E815" w14:textId="77777777" w:rsidR="00433C1C" w:rsidRPr="000D6532" w:rsidRDefault="00433C1C" w:rsidP="00433C1C">
      <w:pPr>
        <w:pStyle w:val="Heading3"/>
      </w:pPr>
      <w:bookmarkStart w:id="16" w:name="_Toc72506623"/>
      <w:bookmarkStart w:id="17" w:name="_Toc74151714"/>
      <w:r>
        <w:t>5.9</w:t>
      </w:r>
      <w:r w:rsidRPr="000D6532">
        <w:t>.5</w:t>
      </w:r>
      <w:r w:rsidRPr="000D6532">
        <w:tab/>
      </w:r>
      <w:r>
        <w:t>Existing</w:t>
      </w:r>
      <w:r w:rsidRPr="000D6532">
        <w:t xml:space="preserve"> </w:t>
      </w:r>
      <w:r>
        <w:t>features partly or fully covering the use case functionality</w:t>
      </w:r>
      <w:bookmarkEnd w:id="16"/>
      <w:bookmarkEnd w:id="17"/>
    </w:p>
    <w:p w14:paraId="2EEB3350" w14:textId="77777777" w:rsidR="00433C1C" w:rsidRPr="007B6318" w:rsidRDefault="00433C1C" w:rsidP="00433C1C">
      <w:pPr>
        <w:rPr>
          <w:b/>
          <w:bCs/>
          <w:u w:val="single"/>
          <w:lang w:eastAsia="zh-CN"/>
        </w:rPr>
      </w:pPr>
      <w:r w:rsidRPr="007B6318">
        <w:rPr>
          <w:b/>
          <w:bCs/>
          <w:u w:val="single"/>
          <w:lang w:eastAsia="zh-CN"/>
        </w:rPr>
        <w:t xml:space="preserve">From </w:t>
      </w:r>
      <w:r>
        <w:rPr>
          <w:b/>
          <w:bCs/>
          <w:u w:val="single"/>
          <w:lang w:eastAsia="zh-CN"/>
        </w:rPr>
        <w:t>3GPP </w:t>
      </w:r>
      <w:r w:rsidRPr="007B6318">
        <w:rPr>
          <w:b/>
          <w:bCs/>
          <w:u w:val="single"/>
          <w:lang w:eastAsia="zh-CN"/>
        </w:rPr>
        <w:t>TS</w:t>
      </w:r>
      <w:r>
        <w:rPr>
          <w:b/>
          <w:bCs/>
          <w:u w:val="single"/>
          <w:lang w:eastAsia="zh-CN"/>
        </w:rPr>
        <w:t> </w:t>
      </w:r>
      <w:r w:rsidRPr="007B6318">
        <w:rPr>
          <w:b/>
          <w:bCs/>
          <w:u w:val="single"/>
          <w:lang w:eastAsia="zh-CN"/>
        </w:rPr>
        <w:t>22.261</w:t>
      </w:r>
      <w:r>
        <w:rPr>
          <w:b/>
          <w:bCs/>
          <w:u w:val="single"/>
          <w:lang w:eastAsia="zh-CN"/>
        </w:rPr>
        <w:t> [2]</w:t>
      </w:r>
      <w:r w:rsidRPr="007B6318">
        <w:rPr>
          <w:b/>
          <w:bCs/>
          <w:u w:val="single"/>
          <w:lang w:eastAsia="zh-CN"/>
        </w:rPr>
        <w:t xml:space="preserve"> </w:t>
      </w:r>
      <w:r>
        <w:t>"</w:t>
      </w:r>
      <w:r w:rsidRPr="007B6318">
        <w:rPr>
          <w:b/>
          <w:bCs/>
          <w:u w:val="single"/>
        </w:rPr>
        <w:t>Service requirements for the 5G system</w:t>
      </w:r>
      <w:r>
        <w:t>"</w:t>
      </w:r>
      <w:r w:rsidRPr="007B6318">
        <w:rPr>
          <w:b/>
          <w:bCs/>
          <w:u w:val="single"/>
          <w:lang w:eastAsia="zh-CN"/>
        </w:rPr>
        <w:t>:</w:t>
      </w:r>
    </w:p>
    <w:p w14:paraId="101C5B0F" w14:textId="77777777" w:rsidR="00433C1C" w:rsidRDefault="00433C1C" w:rsidP="00433C1C">
      <w:pPr>
        <w:rPr>
          <w:lang w:eastAsia="zh-CN"/>
        </w:rPr>
      </w:pPr>
      <w:r w:rsidRPr="00254DD6">
        <w:rPr>
          <w:lang w:eastAsia="zh-CN"/>
        </w:rPr>
        <w:t>The connection between a remote UE and a relay UE shall be able to use 3GPP RAT or non-3GPP RAT and use licensed or unlicensed band.</w:t>
      </w:r>
    </w:p>
    <w:p w14:paraId="2ADDFD81" w14:textId="77777777" w:rsidR="00433C1C" w:rsidRDefault="00433C1C" w:rsidP="00433C1C">
      <w:r w:rsidRPr="00C821A7">
        <w:t xml:space="preserve">The 5G system shall support a secure mechanism for a home operator to remotely provision the 3GPP credentials of a uniquely identifiable and verifiably secure </w:t>
      </w:r>
      <w:r>
        <w:t xml:space="preserve">IoT </w:t>
      </w:r>
      <w:r w:rsidRPr="00C821A7">
        <w:t>device.</w:t>
      </w:r>
    </w:p>
    <w:p w14:paraId="21531A67" w14:textId="77777777" w:rsidR="00433C1C" w:rsidRDefault="00433C1C" w:rsidP="00433C1C">
      <w:pPr>
        <w:pStyle w:val="ListParagraph"/>
        <w:numPr>
          <w:ilvl w:val="0"/>
          <w:numId w:val="20"/>
        </w:numPr>
        <w:rPr>
          <w:i/>
          <w:iCs/>
        </w:rPr>
      </w:pPr>
      <w:r w:rsidRPr="009E5F60">
        <w:rPr>
          <w:i/>
          <w:iCs/>
        </w:rPr>
        <w:t>Note that the above requirement only partially covers the above mentioned uses case. 3GPP currently relies on the external GSMA remote provisioning framework to perform this function. However, the remote provisioning framework requires a (e)UICC to be supported on the UE, which is not required in this use case. This requirement may need to be further clarified or additional requirements may need to be added to cover non-UICC, non-3GPP RAT devices and the use of a gateway UE to be involved in the provisioning or communication.</w:t>
      </w:r>
    </w:p>
    <w:p w14:paraId="0C28A169" w14:textId="77777777" w:rsidR="00433C1C" w:rsidRDefault="00433C1C" w:rsidP="00433C1C">
      <w:pPr>
        <w:rPr>
          <w:b/>
          <w:bCs/>
          <w:u w:val="single"/>
          <w:lang w:eastAsia="zh-CN"/>
        </w:rPr>
      </w:pPr>
      <w:r w:rsidRPr="007B6318">
        <w:rPr>
          <w:b/>
          <w:bCs/>
          <w:u w:val="single"/>
          <w:lang w:eastAsia="zh-CN"/>
        </w:rPr>
        <w:t xml:space="preserve">From </w:t>
      </w:r>
      <w:r>
        <w:rPr>
          <w:b/>
          <w:bCs/>
          <w:u w:val="single"/>
          <w:lang w:eastAsia="zh-CN"/>
        </w:rPr>
        <w:t>3GPP </w:t>
      </w:r>
      <w:r w:rsidRPr="007B6318">
        <w:rPr>
          <w:b/>
          <w:bCs/>
          <w:u w:val="single"/>
          <w:lang w:eastAsia="zh-CN"/>
        </w:rPr>
        <w:t>TS</w:t>
      </w:r>
      <w:r>
        <w:rPr>
          <w:b/>
          <w:bCs/>
          <w:u w:val="single"/>
          <w:lang w:eastAsia="zh-CN"/>
        </w:rPr>
        <w:t> </w:t>
      </w:r>
      <w:r w:rsidRPr="007B6318">
        <w:rPr>
          <w:b/>
          <w:bCs/>
          <w:u w:val="single"/>
          <w:lang w:eastAsia="zh-CN"/>
        </w:rPr>
        <w:t>22.</w:t>
      </w:r>
      <w:r>
        <w:rPr>
          <w:b/>
          <w:bCs/>
          <w:u w:val="single"/>
          <w:lang w:eastAsia="zh-CN"/>
        </w:rPr>
        <w:t>101 [3]</w:t>
      </w:r>
      <w:r w:rsidRPr="007B6318">
        <w:rPr>
          <w:b/>
          <w:bCs/>
          <w:u w:val="single"/>
          <w:lang w:eastAsia="zh-CN"/>
        </w:rPr>
        <w:t xml:space="preserve"> </w:t>
      </w:r>
      <w:r>
        <w:t>"</w:t>
      </w:r>
      <w:r w:rsidRPr="00B27AF4">
        <w:rPr>
          <w:b/>
          <w:bCs/>
          <w:u w:val="single"/>
        </w:rPr>
        <w:t>Service aspects;</w:t>
      </w:r>
      <w:r>
        <w:rPr>
          <w:b/>
          <w:bCs/>
          <w:u w:val="single"/>
        </w:rPr>
        <w:t xml:space="preserve"> </w:t>
      </w:r>
      <w:r w:rsidRPr="00B27AF4">
        <w:rPr>
          <w:b/>
          <w:bCs/>
          <w:u w:val="single"/>
        </w:rPr>
        <w:t>Service principles</w:t>
      </w:r>
      <w:r>
        <w:t>"</w:t>
      </w:r>
      <w:r w:rsidRPr="007B6318">
        <w:rPr>
          <w:b/>
          <w:bCs/>
          <w:u w:val="single"/>
          <w:lang w:eastAsia="zh-CN"/>
        </w:rPr>
        <w:t>:</w:t>
      </w:r>
    </w:p>
    <w:p w14:paraId="0DC4F145" w14:textId="77777777" w:rsidR="00433C1C" w:rsidRDefault="00433C1C" w:rsidP="00433C1C">
      <w:pPr>
        <w:rPr>
          <w:color w:val="000000"/>
          <w:lang w:val="en-US"/>
        </w:rPr>
      </w:pPr>
      <w:r>
        <w:rPr>
          <w:color w:val="000000"/>
        </w:rPr>
        <w:t>The 3GPP network shall be able to provide a User Identifier for a non-3GPP device that is connected to the network via a UE that acts as a gateway.</w:t>
      </w:r>
    </w:p>
    <w:p w14:paraId="5768996A" w14:textId="77777777" w:rsidR="00433C1C" w:rsidRDefault="00433C1C" w:rsidP="00433C1C">
      <w:pPr>
        <w:rPr>
          <w:color w:val="000000"/>
        </w:rPr>
      </w:pPr>
      <w:r>
        <w:rPr>
          <w:color w:val="000000"/>
        </w:rPr>
        <w:t>The 3GPP network shall support to perform authentication of a User Identity used by devices that are connected via a UE that acts as a gateway.</w:t>
      </w:r>
    </w:p>
    <w:p w14:paraId="62D25DEF" w14:textId="77777777" w:rsidR="00433C1C" w:rsidRDefault="00433C1C" w:rsidP="00433C1C">
      <w:pPr>
        <w:rPr>
          <w:color w:val="000000"/>
        </w:rPr>
      </w:pPr>
      <w:r>
        <w:rPr>
          <w:color w:val="000000"/>
        </w:rPr>
        <w:t>A subscriber shall be able to link and unlink one or more user Identities with his 3GPP subscription.</w:t>
      </w:r>
    </w:p>
    <w:p w14:paraId="3B6A7F47" w14:textId="77777777" w:rsidR="00433C1C" w:rsidRPr="00B0615B" w:rsidRDefault="00433C1C" w:rsidP="00433C1C">
      <w:pPr>
        <w:rPr>
          <w:rFonts w:eastAsia="SimSun"/>
        </w:rPr>
      </w:pPr>
      <w:r w:rsidRPr="00B0615B">
        <w:rPr>
          <w:rFonts w:eastAsia="SimSun"/>
        </w:rPr>
        <w:t>The User Identifier may be provided by some entity within the operator’s network or by a 3rd party.</w:t>
      </w:r>
    </w:p>
    <w:p w14:paraId="7FA19E61" w14:textId="77777777" w:rsidR="00433C1C" w:rsidRPr="00B0615B" w:rsidRDefault="00433C1C" w:rsidP="00433C1C">
      <w:pPr>
        <w:rPr>
          <w:rFonts w:eastAsia="SimSun"/>
        </w:rPr>
      </w:pPr>
      <w:r w:rsidRPr="00B0615B">
        <w:rPr>
          <w:rFonts w:eastAsia="SimSun"/>
        </w:rPr>
        <w:t>The 3GPP system shall support to interwork with a 3rd party network entity for authentication of the User Identity.</w:t>
      </w:r>
    </w:p>
    <w:p w14:paraId="7645FC66" w14:textId="77777777" w:rsidR="00433C1C" w:rsidRPr="007B6318" w:rsidRDefault="00433C1C" w:rsidP="00433C1C">
      <w:pPr>
        <w:rPr>
          <w:rFonts w:eastAsia="SimSun"/>
        </w:rPr>
      </w:pPr>
      <w:r w:rsidRPr="00B0615B">
        <w:rPr>
          <w:rFonts w:eastAsia="SimSun"/>
        </w:rPr>
        <w:t>The 3GPP system shall support to perform authentication of a User Identity regardless of the user's access, the user's UE and its HPLMN as well as the provider of the User Identifier.</w:t>
      </w:r>
    </w:p>
    <w:p w14:paraId="75F0DD59" w14:textId="77777777" w:rsidR="00433C1C" w:rsidRDefault="00433C1C" w:rsidP="00433C1C">
      <w:pPr>
        <w:rPr>
          <w:rFonts w:eastAsia="Times New Roman"/>
          <w:color w:val="000000"/>
          <w:sz w:val="24"/>
          <w:szCs w:val="24"/>
        </w:rPr>
      </w:pPr>
      <w:r>
        <w:rPr>
          <w:rFonts w:eastAsia="Times New Roman"/>
          <w:color w:val="000000"/>
        </w:rPr>
        <w:t>The 3GPP system shall support user authentication with User Identifiers from devices that connect via the internet; the 3GPP system shall support secure provisioning of credentials to those devices to enable them to access the network and its services according to the 3GPP subscription that has been linked with the User Identity.</w:t>
      </w:r>
      <w:r>
        <w:rPr>
          <w:rFonts w:eastAsia="Times New Roman"/>
          <w:color w:val="000000"/>
          <w:sz w:val="24"/>
          <w:szCs w:val="24"/>
        </w:rPr>
        <w:t xml:space="preserve"> </w:t>
      </w:r>
    </w:p>
    <w:p w14:paraId="346888C2" w14:textId="6ECDD841" w:rsidR="00433C1C" w:rsidRPr="00B27AF4" w:rsidRDefault="00433C1C" w:rsidP="00433C1C">
      <w:pPr>
        <w:pStyle w:val="NO"/>
        <w:rPr>
          <w:i/>
          <w:iCs/>
        </w:rPr>
      </w:pPr>
      <w:r w:rsidRPr="007B6318">
        <w:t xml:space="preserve">NOTE: </w:t>
      </w:r>
      <w:r>
        <w:tab/>
        <w:t xml:space="preserve">it is not clear whether </w:t>
      </w:r>
      <w:r w:rsidRPr="007B6318">
        <w:t>th</w:t>
      </w:r>
      <w:ins w:id="18" w:author="Walter Dees (Philips)" w:date="2021-06-28T18:59:00Z">
        <w:r>
          <w:t>ese</w:t>
        </w:r>
      </w:ins>
      <w:del w:id="19" w:author="Walter Dees (Philips)" w:date="2021-06-28T18:59:00Z">
        <w:r w:rsidRPr="007B6318" w:rsidDel="00433C1C">
          <w:delText>is</w:delText>
        </w:r>
      </w:del>
      <w:r w:rsidRPr="007B6318">
        <w:t xml:space="preserve"> </w:t>
      </w:r>
      <w:r>
        <w:t>requirement</w:t>
      </w:r>
      <w:ins w:id="20" w:author="Walter Dees (Philips)" w:date="2021-06-28T18:59:00Z">
        <w:r>
          <w:t>s</w:t>
        </w:r>
      </w:ins>
      <w:r>
        <w:t xml:space="preserve"> only covers provisioning of devices that are already properly configured to have a working internet connection or not. For this use case the PIN </w:t>
      </w:r>
      <w:r>
        <w:rPr>
          <w:lang w:eastAsia="zh-CN"/>
        </w:rPr>
        <w:t xml:space="preserve">Element </w:t>
      </w:r>
      <w:r>
        <w:t xml:space="preserve">may initially only be able to set up a direct device connection with the gateway UE for onboarding, but it may not have a fully working internet connection. Therefore, this requirement may require further clarification. It may also need to be clarified that the PIN </w:t>
      </w:r>
      <w:r>
        <w:rPr>
          <w:lang w:eastAsia="zh-CN"/>
        </w:rPr>
        <w:t xml:space="preserve">Element </w:t>
      </w:r>
      <w:r>
        <w:t>may be a headless device.</w:t>
      </w:r>
    </w:p>
    <w:p w14:paraId="295343D5" w14:textId="77777777" w:rsidR="00433C1C" w:rsidRDefault="00433C1C" w:rsidP="00433C1C">
      <w:pPr>
        <w:pStyle w:val="Heading3"/>
      </w:pPr>
      <w:bookmarkStart w:id="21" w:name="_Toc72506624"/>
      <w:bookmarkStart w:id="22" w:name="_Toc74151715"/>
      <w:r>
        <w:t>5.9</w:t>
      </w:r>
      <w:r w:rsidRPr="000D6532">
        <w:t>.6</w:t>
      </w:r>
      <w:r w:rsidRPr="000D6532">
        <w:tab/>
      </w:r>
      <w:r>
        <w:t>Potential</w:t>
      </w:r>
      <w:r w:rsidRPr="000D6532">
        <w:t xml:space="preserve"> </w:t>
      </w:r>
      <w:r>
        <w:t xml:space="preserve">New </w:t>
      </w:r>
      <w:r w:rsidRPr="000D6532">
        <w:t>Requirements</w:t>
      </w:r>
      <w:r>
        <w:t xml:space="preserve"> needed to support the use case</w:t>
      </w:r>
      <w:bookmarkEnd w:id="21"/>
      <w:bookmarkEnd w:id="22"/>
    </w:p>
    <w:p w14:paraId="7A5E158C" w14:textId="5ED62646" w:rsidR="00433C1C" w:rsidRDefault="00433C1C" w:rsidP="00433C1C">
      <w:pPr>
        <w:rPr>
          <w:ins w:id="23" w:author="Walter Dees (Philips)" w:date="2021-06-28T18:58:00Z"/>
        </w:rPr>
      </w:pPr>
      <w:r>
        <w:t xml:space="preserve">[PR 5.9.6-1] The 5G system shall support access to the 5G network and its services for an authorized PIN Element (linked to a 3GPP subscription and provisioned with credentials) via a PIN Element with gateway capability or directly via non-3GPP access. </w:t>
      </w:r>
    </w:p>
    <w:p w14:paraId="58874124" w14:textId="5742E262" w:rsidR="00433C1C" w:rsidRDefault="00433C1C" w:rsidP="00433C1C">
      <w:pPr>
        <w:rPr>
          <w:ins w:id="24" w:author="Walter Dees (Philips)" w:date="2021-06-28T18:58:00Z"/>
          <w:lang w:val="en-US"/>
        </w:rPr>
      </w:pPr>
      <w:ins w:id="25" w:author="Walter Dees (Philips)" w:date="2021-06-28T18:58:00Z">
        <w:r w:rsidRPr="00433C1C">
          <w:rPr>
            <w:lang w:val="en-US"/>
          </w:rPr>
          <w:t xml:space="preserve">[PR 5.9.6-2] Extend the </w:t>
        </w:r>
        <w:r>
          <w:rPr>
            <w:lang w:val="en-US"/>
          </w:rPr>
          <w:t xml:space="preserve">following </w:t>
        </w:r>
        <w:r w:rsidRPr="00433C1C">
          <w:rPr>
            <w:lang w:val="en-US"/>
          </w:rPr>
          <w:t>existing r</w:t>
        </w:r>
        <w:r>
          <w:rPr>
            <w:lang w:val="en-US"/>
          </w:rPr>
          <w:t xml:space="preserve">equirement of TS 22.101 with the </w:t>
        </w:r>
      </w:ins>
      <w:ins w:id="26" w:author="Walter Dees (Philips)" w:date="2021-06-28T18:59:00Z">
        <w:r w:rsidR="00BD2581">
          <w:rPr>
            <w:lang w:val="en-US"/>
          </w:rPr>
          <w:t xml:space="preserve">bold and </w:t>
        </w:r>
      </w:ins>
      <w:ins w:id="27" w:author="Walter Dees (Philips)" w:date="2021-06-28T18:58:00Z">
        <w:r>
          <w:rPr>
            <w:lang w:val="en-US"/>
          </w:rPr>
          <w:t>underlined text:</w:t>
        </w:r>
      </w:ins>
    </w:p>
    <w:p w14:paraId="5AD610B6" w14:textId="4A7BC6B4" w:rsidR="00433C1C" w:rsidRDefault="00433C1C" w:rsidP="00433C1C">
      <w:pPr>
        <w:rPr>
          <w:ins w:id="28" w:author="Walter Dees (Philips)" w:date="2021-06-28T18:59:00Z"/>
          <w:color w:val="000000"/>
          <w:lang w:val="en-US"/>
        </w:rPr>
      </w:pPr>
      <w:ins w:id="29" w:author="Walter Dees (Philips)" w:date="2021-06-28T18:59:00Z">
        <w:r>
          <w:rPr>
            <w:color w:val="000000"/>
          </w:rPr>
          <w:t>The 3GPP network shall be able to provide a User Identifier for a non-3GPP device that is connected to the network via a UE that acts as a gateway</w:t>
        </w:r>
      </w:ins>
      <w:ins w:id="30" w:author="Walter Dees (Philips)" w:date="2021-06-28T19:00:00Z">
        <w:r w:rsidR="00BD2581" w:rsidRPr="00BD2581">
          <w:rPr>
            <w:b/>
            <w:bCs/>
            <w:color w:val="000000"/>
            <w:u w:val="single"/>
            <w:rPrChange w:id="31" w:author="Walter Dees (Philips)" w:date="2021-06-28T19:00:00Z">
              <w:rPr>
                <w:color w:val="000000"/>
              </w:rPr>
            </w:rPrChange>
          </w:rPr>
          <w:t xml:space="preserve">, </w:t>
        </w:r>
        <w:r w:rsidR="00BD2581" w:rsidRPr="00BD2581">
          <w:rPr>
            <w:rFonts w:eastAsia="SimSun"/>
            <w:b/>
            <w:bCs/>
            <w:u w:val="single"/>
            <w:rPrChange w:id="32" w:author="Walter Dees (Philips)" w:date="2021-06-28T19:00:00Z">
              <w:rPr>
                <w:rFonts w:eastAsia="SimSun"/>
                <w:u w:val="single"/>
              </w:rPr>
            </w:rPrChange>
          </w:rPr>
          <w:t>and shall be able to support secure provisioning of credentials to those devices to enable them to access the network and its services according to the 3GPP subscription that has been linked with the User Identity</w:t>
        </w:r>
      </w:ins>
      <w:ins w:id="33" w:author="Walter Dees (Philips)" w:date="2021-06-28T18:59:00Z">
        <w:r>
          <w:rPr>
            <w:color w:val="000000"/>
          </w:rPr>
          <w:t>.</w:t>
        </w:r>
      </w:ins>
    </w:p>
    <w:p w14:paraId="380E3A44" w14:textId="77777777" w:rsidR="00433C1C" w:rsidRPr="00433C1C" w:rsidRDefault="00433C1C" w:rsidP="00433C1C">
      <w:pPr>
        <w:rPr>
          <w:lang w:val="en-US"/>
        </w:rPr>
      </w:pPr>
    </w:p>
    <w:p w14:paraId="71E73968" w14:textId="77777777" w:rsidR="00943492" w:rsidRPr="00433C1C" w:rsidRDefault="0041689E" w:rsidP="0041689E">
      <w:pPr>
        <w:jc w:val="center"/>
        <w:rPr>
          <w:color w:val="FF0000"/>
          <w:sz w:val="28"/>
          <w:lang w:val="fr-FR"/>
        </w:rPr>
      </w:pPr>
      <w:r w:rsidRPr="00433C1C">
        <w:rPr>
          <w:color w:val="FF0000"/>
          <w:sz w:val="28"/>
          <w:lang w:val="fr-FR"/>
        </w:rPr>
        <w:t>****</w:t>
      </w:r>
      <w:r w:rsidR="00137BDF" w:rsidRPr="00433C1C">
        <w:rPr>
          <w:color w:val="FF0000"/>
          <w:sz w:val="28"/>
          <w:lang w:val="fr-FR"/>
        </w:rPr>
        <w:t>END</w:t>
      </w:r>
      <w:r w:rsidRPr="00433C1C">
        <w:rPr>
          <w:color w:val="FF0000"/>
          <w:sz w:val="28"/>
          <w:lang w:val="fr-FR"/>
        </w:rPr>
        <w:t xml:space="preserve"> Changes****</w:t>
      </w:r>
    </w:p>
    <w:bookmarkEnd w:id="7"/>
    <w:p w14:paraId="63A0DF99" w14:textId="4A3BCA3F" w:rsidR="00E8629F" w:rsidRPr="00433C1C" w:rsidRDefault="00137BDF" w:rsidP="00376944">
      <w:pPr>
        <w:rPr>
          <w:lang w:val="fr-FR"/>
        </w:rPr>
      </w:pPr>
      <w:r w:rsidRPr="00433C1C">
        <w:rPr>
          <w:lang w:val="fr-FR"/>
        </w:rPr>
        <w:t xml:space="preserve"> </w:t>
      </w:r>
    </w:p>
    <w:sectPr w:rsidR="00E8629F" w:rsidRPr="00433C1C"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6BD281" w14:textId="77777777" w:rsidR="000F54C8" w:rsidRDefault="000F54C8">
      <w:r>
        <w:separator/>
      </w:r>
    </w:p>
  </w:endnote>
  <w:endnote w:type="continuationSeparator" w:id="0">
    <w:p w14:paraId="4A021041" w14:textId="77777777" w:rsidR="000F54C8" w:rsidRDefault="000F5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A44B0B" w:rsidRDefault="00A44B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F3DD6A" w14:textId="77777777" w:rsidR="000F54C8" w:rsidRDefault="000F54C8">
      <w:r>
        <w:separator/>
      </w:r>
    </w:p>
  </w:footnote>
  <w:footnote w:type="continuationSeparator" w:id="0">
    <w:p w14:paraId="7F8A2AB8" w14:textId="77777777" w:rsidR="000F54C8" w:rsidRDefault="000F5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125A53D6" w:rsidR="00A44B0B" w:rsidRDefault="00A44B0B">
    <w:pPr>
      <w:pStyle w:val="Header"/>
      <w:framePr w:wrap="auto" w:vAnchor="text" w:hAnchor="margin" w:xAlign="right" w:y="1"/>
      <w:widowControl/>
    </w:pPr>
    <w:r>
      <w:fldChar w:fldCharType="begin"/>
    </w:r>
    <w:r>
      <w:instrText xml:space="preserve"> STYLEREF ZA </w:instrText>
    </w:r>
    <w:r>
      <w:fldChar w:fldCharType="separate"/>
    </w:r>
    <w:r w:rsidR="00E6274C">
      <w:rPr>
        <w:b w:val="0"/>
        <w:bCs/>
        <w:lang w:val="en-US"/>
      </w:rPr>
      <w:t>Error! No text of specified style in document.</w:t>
    </w:r>
    <w:r>
      <w:fldChar w:fldCharType="end"/>
    </w:r>
  </w:p>
  <w:p w14:paraId="54B575B4" w14:textId="3595E561" w:rsidR="00A44B0B" w:rsidRDefault="00A44B0B">
    <w:pPr>
      <w:pStyle w:val="Header"/>
      <w:framePr w:wrap="auto" w:vAnchor="text" w:hAnchor="margin" w:xAlign="center" w:y="1"/>
      <w:widowControl/>
    </w:pPr>
    <w:r>
      <w:fldChar w:fldCharType="begin"/>
    </w:r>
    <w:r>
      <w:instrText xml:space="preserve"> PAGE </w:instrText>
    </w:r>
    <w:r>
      <w:fldChar w:fldCharType="separate"/>
    </w:r>
    <w:r w:rsidR="007D40C0">
      <w:t>1</w:t>
    </w:r>
    <w:r>
      <w:fldChar w:fldCharType="end"/>
    </w:r>
  </w:p>
  <w:p w14:paraId="50715414" w14:textId="2E59F9EC" w:rsidR="00A44B0B" w:rsidRDefault="00A44B0B">
    <w:pPr>
      <w:pStyle w:val="Header"/>
      <w:framePr w:wrap="auto" w:vAnchor="text" w:hAnchor="margin" w:y="1"/>
      <w:widowControl/>
    </w:pPr>
    <w:r>
      <w:fldChar w:fldCharType="begin"/>
    </w:r>
    <w:r>
      <w:instrText xml:space="preserve"> STYLEREF ZGSM </w:instrText>
    </w:r>
    <w:r>
      <w:fldChar w:fldCharType="separate"/>
    </w:r>
    <w:r w:rsidR="00E6274C">
      <w:rPr>
        <w:b w:val="0"/>
        <w:bCs/>
        <w:lang w:val="en-US"/>
      </w:rPr>
      <w:t>Error! No text of specified style in document.</w:t>
    </w:r>
    <w:r>
      <w:fldChar w:fldCharType="end"/>
    </w:r>
  </w:p>
  <w:p w14:paraId="26B36D5E" w14:textId="77777777" w:rsidR="00A44B0B" w:rsidRDefault="00A44B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52AB"/>
    <w:rsid w:val="00095702"/>
    <w:rsid w:val="000B5913"/>
    <w:rsid w:val="000D6CFC"/>
    <w:rsid w:val="000F54C8"/>
    <w:rsid w:val="000F5AEA"/>
    <w:rsid w:val="00113A9D"/>
    <w:rsid w:val="00137BDF"/>
    <w:rsid w:val="001439FA"/>
    <w:rsid w:val="00153528"/>
    <w:rsid w:val="00165CB2"/>
    <w:rsid w:val="0019451C"/>
    <w:rsid w:val="00197990"/>
    <w:rsid w:val="001A08AA"/>
    <w:rsid w:val="001A1CB2"/>
    <w:rsid w:val="001A3120"/>
    <w:rsid w:val="001C3A35"/>
    <w:rsid w:val="001D6589"/>
    <w:rsid w:val="001E2922"/>
    <w:rsid w:val="001F789C"/>
    <w:rsid w:val="00212373"/>
    <w:rsid w:val="00212EC5"/>
    <w:rsid w:val="002138EA"/>
    <w:rsid w:val="00214FBD"/>
    <w:rsid w:val="0021649B"/>
    <w:rsid w:val="002203E1"/>
    <w:rsid w:val="00222897"/>
    <w:rsid w:val="00235394"/>
    <w:rsid w:val="00246CE1"/>
    <w:rsid w:val="00250EA9"/>
    <w:rsid w:val="0025425E"/>
    <w:rsid w:val="0026179F"/>
    <w:rsid w:val="00274E1A"/>
    <w:rsid w:val="00282213"/>
    <w:rsid w:val="00283F33"/>
    <w:rsid w:val="00290458"/>
    <w:rsid w:val="002A6E15"/>
    <w:rsid w:val="002B20A3"/>
    <w:rsid w:val="002D271C"/>
    <w:rsid w:val="002E1EAC"/>
    <w:rsid w:val="002F4093"/>
    <w:rsid w:val="002F6641"/>
    <w:rsid w:val="0030171F"/>
    <w:rsid w:val="00302AC9"/>
    <w:rsid w:val="00302EB0"/>
    <w:rsid w:val="003313F4"/>
    <w:rsid w:val="003360E1"/>
    <w:rsid w:val="00343E39"/>
    <w:rsid w:val="0035064F"/>
    <w:rsid w:val="00351F51"/>
    <w:rsid w:val="00352F31"/>
    <w:rsid w:val="00353A7A"/>
    <w:rsid w:val="003545E5"/>
    <w:rsid w:val="00356702"/>
    <w:rsid w:val="00360514"/>
    <w:rsid w:val="0036175A"/>
    <w:rsid w:val="00367724"/>
    <w:rsid w:val="00372EE9"/>
    <w:rsid w:val="00376944"/>
    <w:rsid w:val="00377486"/>
    <w:rsid w:val="0038712D"/>
    <w:rsid w:val="003D7224"/>
    <w:rsid w:val="003F1E57"/>
    <w:rsid w:val="00403944"/>
    <w:rsid w:val="0041689E"/>
    <w:rsid w:val="00423490"/>
    <w:rsid w:val="00433C1C"/>
    <w:rsid w:val="00441076"/>
    <w:rsid w:val="00441B5A"/>
    <w:rsid w:val="00444225"/>
    <w:rsid w:val="004459EB"/>
    <w:rsid w:val="00446248"/>
    <w:rsid w:val="00450ADA"/>
    <w:rsid w:val="0047516E"/>
    <w:rsid w:val="004817C5"/>
    <w:rsid w:val="00483551"/>
    <w:rsid w:val="00487E20"/>
    <w:rsid w:val="004941CD"/>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5BFA"/>
    <w:rsid w:val="005110B1"/>
    <w:rsid w:val="005157A8"/>
    <w:rsid w:val="00517C21"/>
    <w:rsid w:val="00523E0A"/>
    <w:rsid w:val="0054566F"/>
    <w:rsid w:val="00555A18"/>
    <w:rsid w:val="0057491E"/>
    <w:rsid w:val="00580A86"/>
    <w:rsid w:val="00594650"/>
    <w:rsid w:val="005C2811"/>
    <w:rsid w:val="005C68DC"/>
    <w:rsid w:val="005C7DF7"/>
    <w:rsid w:val="005C7F7D"/>
    <w:rsid w:val="005D2481"/>
    <w:rsid w:val="005D4A43"/>
    <w:rsid w:val="005E176F"/>
    <w:rsid w:val="005E265E"/>
    <w:rsid w:val="00617347"/>
    <w:rsid w:val="006275F9"/>
    <w:rsid w:val="00631594"/>
    <w:rsid w:val="00645857"/>
    <w:rsid w:val="00655BA6"/>
    <w:rsid w:val="0066094E"/>
    <w:rsid w:val="00673C03"/>
    <w:rsid w:val="00682BC3"/>
    <w:rsid w:val="006856E5"/>
    <w:rsid w:val="006B0D02"/>
    <w:rsid w:val="006B2CB3"/>
    <w:rsid w:val="006B7E10"/>
    <w:rsid w:val="006C09B0"/>
    <w:rsid w:val="006D7613"/>
    <w:rsid w:val="006E4F22"/>
    <w:rsid w:val="006F2616"/>
    <w:rsid w:val="006F542D"/>
    <w:rsid w:val="007002ED"/>
    <w:rsid w:val="00705B17"/>
    <w:rsid w:val="0070646B"/>
    <w:rsid w:val="007066FA"/>
    <w:rsid w:val="00707941"/>
    <w:rsid w:val="00712027"/>
    <w:rsid w:val="007122C1"/>
    <w:rsid w:val="007222F7"/>
    <w:rsid w:val="007253AE"/>
    <w:rsid w:val="0075000C"/>
    <w:rsid w:val="00751C51"/>
    <w:rsid w:val="00781B9E"/>
    <w:rsid w:val="00781DA8"/>
    <w:rsid w:val="007A2380"/>
    <w:rsid w:val="007C3852"/>
    <w:rsid w:val="007D40C0"/>
    <w:rsid w:val="007D41C1"/>
    <w:rsid w:val="007D6048"/>
    <w:rsid w:val="007D6514"/>
    <w:rsid w:val="007E7472"/>
    <w:rsid w:val="007F0E1E"/>
    <w:rsid w:val="007F377A"/>
    <w:rsid w:val="007F3E72"/>
    <w:rsid w:val="007F62EA"/>
    <w:rsid w:val="00824D95"/>
    <w:rsid w:val="00831C39"/>
    <w:rsid w:val="00836C44"/>
    <w:rsid w:val="008574D6"/>
    <w:rsid w:val="00860649"/>
    <w:rsid w:val="00863885"/>
    <w:rsid w:val="008716C1"/>
    <w:rsid w:val="008736CA"/>
    <w:rsid w:val="0088070D"/>
    <w:rsid w:val="00881732"/>
    <w:rsid w:val="0089007F"/>
    <w:rsid w:val="00893454"/>
    <w:rsid w:val="008B266F"/>
    <w:rsid w:val="008B6A07"/>
    <w:rsid w:val="008C60E9"/>
    <w:rsid w:val="008D050B"/>
    <w:rsid w:val="008E1A41"/>
    <w:rsid w:val="008E401D"/>
    <w:rsid w:val="008F0A4D"/>
    <w:rsid w:val="008F13CF"/>
    <w:rsid w:val="008F2806"/>
    <w:rsid w:val="008F7D93"/>
    <w:rsid w:val="009055B8"/>
    <w:rsid w:val="00911A0A"/>
    <w:rsid w:val="009246C1"/>
    <w:rsid w:val="00931702"/>
    <w:rsid w:val="0093171D"/>
    <w:rsid w:val="0094047C"/>
    <w:rsid w:val="00941DCE"/>
    <w:rsid w:val="00943492"/>
    <w:rsid w:val="00944FEC"/>
    <w:rsid w:val="00957287"/>
    <w:rsid w:val="009701F7"/>
    <w:rsid w:val="00983910"/>
    <w:rsid w:val="009A1783"/>
    <w:rsid w:val="009B4180"/>
    <w:rsid w:val="009C0727"/>
    <w:rsid w:val="009C43DB"/>
    <w:rsid w:val="009C64A6"/>
    <w:rsid w:val="009C7777"/>
    <w:rsid w:val="009D3934"/>
    <w:rsid w:val="009E56AE"/>
    <w:rsid w:val="009E5EB3"/>
    <w:rsid w:val="009E7498"/>
    <w:rsid w:val="009F338D"/>
    <w:rsid w:val="009F554C"/>
    <w:rsid w:val="00A06500"/>
    <w:rsid w:val="00A10B70"/>
    <w:rsid w:val="00A14E4E"/>
    <w:rsid w:val="00A16CF7"/>
    <w:rsid w:val="00A17573"/>
    <w:rsid w:val="00A44B0B"/>
    <w:rsid w:val="00A527B9"/>
    <w:rsid w:val="00A64063"/>
    <w:rsid w:val="00A65439"/>
    <w:rsid w:val="00A66ED2"/>
    <w:rsid w:val="00A72864"/>
    <w:rsid w:val="00A77896"/>
    <w:rsid w:val="00A81B15"/>
    <w:rsid w:val="00A85DBC"/>
    <w:rsid w:val="00A941C7"/>
    <w:rsid w:val="00AB3F85"/>
    <w:rsid w:val="00AB7B7F"/>
    <w:rsid w:val="00AC1E9D"/>
    <w:rsid w:val="00AD18A8"/>
    <w:rsid w:val="00AF1398"/>
    <w:rsid w:val="00AF39FD"/>
    <w:rsid w:val="00AF70DC"/>
    <w:rsid w:val="00B04059"/>
    <w:rsid w:val="00B16DFB"/>
    <w:rsid w:val="00B2662F"/>
    <w:rsid w:val="00B42EA5"/>
    <w:rsid w:val="00B466B5"/>
    <w:rsid w:val="00B53A49"/>
    <w:rsid w:val="00B623BE"/>
    <w:rsid w:val="00B760B8"/>
    <w:rsid w:val="00B8446C"/>
    <w:rsid w:val="00BA0F42"/>
    <w:rsid w:val="00BB11A8"/>
    <w:rsid w:val="00BB2531"/>
    <w:rsid w:val="00BB437D"/>
    <w:rsid w:val="00BC0306"/>
    <w:rsid w:val="00BD2581"/>
    <w:rsid w:val="00BF0E91"/>
    <w:rsid w:val="00BF133C"/>
    <w:rsid w:val="00BF5A50"/>
    <w:rsid w:val="00C17040"/>
    <w:rsid w:val="00C178B7"/>
    <w:rsid w:val="00C22063"/>
    <w:rsid w:val="00C31FC1"/>
    <w:rsid w:val="00C65883"/>
    <w:rsid w:val="00C8702D"/>
    <w:rsid w:val="00CB29FB"/>
    <w:rsid w:val="00CB2C2C"/>
    <w:rsid w:val="00CC40C6"/>
    <w:rsid w:val="00CD00EE"/>
    <w:rsid w:val="00CD7107"/>
    <w:rsid w:val="00CE3D5D"/>
    <w:rsid w:val="00CF2E2D"/>
    <w:rsid w:val="00CF2EF5"/>
    <w:rsid w:val="00D05E25"/>
    <w:rsid w:val="00D22ABA"/>
    <w:rsid w:val="00D32228"/>
    <w:rsid w:val="00D43876"/>
    <w:rsid w:val="00D47035"/>
    <w:rsid w:val="00D520E4"/>
    <w:rsid w:val="00D52D7A"/>
    <w:rsid w:val="00D57DFA"/>
    <w:rsid w:val="00D7175A"/>
    <w:rsid w:val="00D756B6"/>
    <w:rsid w:val="00D87EF7"/>
    <w:rsid w:val="00DB3999"/>
    <w:rsid w:val="00DB59E3"/>
    <w:rsid w:val="00DC3CCB"/>
    <w:rsid w:val="00DD0C2C"/>
    <w:rsid w:val="00DE5020"/>
    <w:rsid w:val="00DE53AD"/>
    <w:rsid w:val="00E26A9F"/>
    <w:rsid w:val="00E42DAB"/>
    <w:rsid w:val="00E51647"/>
    <w:rsid w:val="00E55ABC"/>
    <w:rsid w:val="00E57B74"/>
    <w:rsid w:val="00E6274C"/>
    <w:rsid w:val="00E62920"/>
    <w:rsid w:val="00E73593"/>
    <w:rsid w:val="00E750F9"/>
    <w:rsid w:val="00E8629F"/>
    <w:rsid w:val="00E93B8F"/>
    <w:rsid w:val="00EA3C24"/>
    <w:rsid w:val="00EA6F36"/>
    <w:rsid w:val="00EB278F"/>
    <w:rsid w:val="00EB36D7"/>
    <w:rsid w:val="00EB3BDE"/>
    <w:rsid w:val="00EB7998"/>
    <w:rsid w:val="00EC0173"/>
    <w:rsid w:val="00EC3A39"/>
    <w:rsid w:val="00ED293D"/>
    <w:rsid w:val="00EF1A33"/>
    <w:rsid w:val="00EF1EA0"/>
    <w:rsid w:val="00F072D8"/>
    <w:rsid w:val="00F21237"/>
    <w:rsid w:val="00F2461A"/>
    <w:rsid w:val="00F61892"/>
    <w:rsid w:val="00F7014B"/>
    <w:rsid w:val="00F71998"/>
    <w:rsid w:val="00F90E35"/>
    <w:rsid w:val="00F91F2D"/>
    <w:rsid w:val="00F94E05"/>
    <w:rsid w:val="00FA2994"/>
    <w:rsid w:val="00FA5799"/>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41689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4</Pages>
  <Words>1675</Words>
  <Characters>9554</Characters>
  <Application>Microsoft Office Word</Application>
  <DocSecurity>0</DocSecurity>
  <Lines>79</Lines>
  <Paragraphs>22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11207</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Walter Dees (Philips)</cp:lastModifiedBy>
  <cp:revision>2</cp:revision>
  <dcterms:created xsi:type="dcterms:W3CDTF">2021-06-29T21:06:00Z</dcterms:created>
  <dcterms:modified xsi:type="dcterms:W3CDTF">2021-06-29T21:06:00Z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